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D77B5C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DB2C4C">
        <w:rPr>
          <w:sz w:val="32"/>
          <w:szCs w:val="32"/>
        </w:rPr>
        <w:t>8797</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772FCA71" w:rsidR="00E90E49" w:rsidRPr="00DB2C4C" w:rsidRDefault="00E90E49" w:rsidP="00311702">
      <w:pPr>
        <w:pStyle w:val="3GPPHeader"/>
        <w:rPr>
          <w:sz w:val="22"/>
          <w:szCs w:val="22"/>
          <w:lang w:val="en-US"/>
        </w:rPr>
      </w:pPr>
      <w:r w:rsidRPr="00DB2C4C">
        <w:rPr>
          <w:sz w:val="22"/>
          <w:szCs w:val="22"/>
          <w:lang w:val="en-US"/>
        </w:rPr>
        <w:t>Agenda Item:</w:t>
      </w:r>
      <w:r w:rsidRPr="00DB2C4C">
        <w:rPr>
          <w:sz w:val="22"/>
          <w:szCs w:val="22"/>
          <w:lang w:val="en-US"/>
        </w:rPr>
        <w:tab/>
      </w:r>
      <w:r w:rsidR="00C616B4" w:rsidRPr="00DB2C4C">
        <w:rPr>
          <w:sz w:val="22"/>
          <w:szCs w:val="22"/>
          <w:lang w:val="en-US"/>
        </w:rPr>
        <w:t>8.12.1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DB9001F" w:rsidR="00E90E49" w:rsidRPr="00CE0424" w:rsidRDefault="003D3C45" w:rsidP="00311702">
      <w:pPr>
        <w:pStyle w:val="3GPPHeader"/>
        <w:rPr>
          <w:sz w:val="22"/>
          <w:szCs w:val="22"/>
        </w:rPr>
      </w:pPr>
      <w:r>
        <w:rPr>
          <w:sz w:val="22"/>
          <w:szCs w:val="22"/>
        </w:rPr>
        <w:t>Title:</w:t>
      </w:r>
      <w:r w:rsidR="00E90E49" w:rsidRPr="00CE0424">
        <w:rPr>
          <w:sz w:val="22"/>
          <w:szCs w:val="22"/>
        </w:rPr>
        <w:tab/>
      </w:r>
      <w:r w:rsidR="00FA19E0">
        <w:rPr>
          <w:sz w:val="22"/>
          <w:szCs w:val="22"/>
        </w:rPr>
        <w:t xml:space="preserve">Notification update for </w:t>
      </w:r>
      <w:r w:rsidR="00DF0475">
        <w:rPr>
          <w:sz w:val="22"/>
          <w:szCs w:val="22"/>
        </w:rPr>
        <w:t xml:space="preserve">SC-MCCH </w:t>
      </w:r>
      <w:r w:rsidR="00FA19E0">
        <w:rPr>
          <w:sz w:val="22"/>
          <w:szCs w:val="22"/>
        </w:rPr>
        <w:t>for eMTC and NB-IoT UEs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16F2">
        <w:rPr>
          <w:sz w:val="22"/>
          <w:szCs w:val="22"/>
        </w:rPr>
        <w:t>Discussion, Decision</w:t>
      </w:r>
    </w:p>
    <w:p w14:paraId="65935703" w14:textId="77777777" w:rsidR="00E90E49" w:rsidRPr="00CE0424" w:rsidRDefault="00E90E49" w:rsidP="00E90E49"/>
    <w:p w14:paraId="1CDEF35F" w14:textId="4689D9C7" w:rsidR="00CD282D" w:rsidRDefault="00CD282D" w:rsidP="00CD282D">
      <w:pPr>
        <w:pStyle w:val="Heading1"/>
      </w:pPr>
      <w:r>
        <w:t>Introduction</w:t>
      </w:r>
    </w:p>
    <w:p w14:paraId="3174748C" w14:textId="5C11C2BE" w:rsidR="00CD282D" w:rsidRDefault="00CD282D" w:rsidP="00CD282D">
      <w:pPr>
        <w:rPr>
          <w:rFonts w:eastAsia="PMingLiU"/>
        </w:rPr>
      </w:pPr>
      <w:r>
        <w:rPr>
          <w:rFonts w:eastAsia="PMingLiU"/>
        </w:rPr>
        <w:t xml:space="preserve">The following agreement </w:t>
      </w:r>
      <w:r w:rsidR="00191B78">
        <w:rPr>
          <w:rFonts w:eastAsia="PMingLiU"/>
        </w:rPr>
        <w:t>was made in RAN2#95bis</w:t>
      </w:r>
      <w:r w:rsidR="00375043">
        <w:rPr>
          <w:rFonts w:eastAsia="PMingLiU"/>
        </w:rPr>
        <w:t xml:space="preserve"> </w:t>
      </w:r>
      <w:r w:rsidR="00375043">
        <w:rPr>
          <w:rFonts w:eastAsia="PMingLiU"/>
        </w:rPr>
        <w:fldChar w:fldCharType="begin"/>
      </w:r>
      <w:r w:rsidR="00375043">
        <w:rPr>
          <w:rFonts w:eastAsia="PMingLiU"/>
        </w:rPr>
        <w:instrText xml:space="preserve"> REF _Ref465850297 \r \h </w:instrText>
      </w:r>
      <w:r w:rsidR="00375043">
        <w:rPr>
          <w:rFonts w:eastAsia="PMingLiU"/>
        </w:rPr>
      </w:r>
      <w:r w:rsidR="00375043">
        <w:rPr>
          <w:rFonts w:eastAsia="PMingLiU"/>
        </w:rPr>
        <w:fldChar w:fldCharType="separate"/>
      </w:r>
      <w:r w:rsidR="00375043">
        <w:rPr>
          <w:rFonts w:eastAsia="PMingLiU"/>
        </w:rPr>
        <w:t>[1]</w:t>
      </w:r>
      <w:r w:rsidR="00375043">
        <w:rPr>
          <w:rFonts w:eastAsia="PMingLiU"/>
        </w:rPr>
        <w:fldChar w:fldCharType="end"/>
      </w:r>
    </w:p>
    <w:p w14:paraId="26362FE4" w14:textId="77777777" w:rsidR="00191B78" w:rsidRPr="00A57B93" w:rsidRDefault="00191B78" w:rsidP="00191B78">
      <w:pPr>
        <w:pStyle w:val="Agreement"/>
        <w:tabs>
          <w:tab w:val="clear" w:pos="2070"/>
        </w:tabs>
        <w:rPr>
          <w:rFonts w:eastAsia="PMingLiU"/>
          <w:lang w:eastAsia="zh-TW"/>
        </w:rPr>
      </w:pPr>
      <w:r>
        <w:rPr>
          <w:lang w:eastAsia="zh-TW"/>
        </w:rPr>
        <w:t xml:space="preserve">RAN2 </w:t>
      </w:r>
      <w:r>
        <w:rPr>
          <w:rFonts w:hint="eastAsia"/>
          <w:lang w:eastAsia="zh-TW"/>
        </w:rPr>
        <w:t>assumes that d</w:t>
      </w:r>
      <w:r w:rsidRPr="00652F4C">
        <w:rPr>
          <w:lang w:eastAsia="zh-TW"/>
        </w:rPr>
        <w:t>irect Indication</w:t>
      </w:r>
      <w:r>
        <w:rPr>
          <w:rFonts w:eastAsia="PMingLiU" w:hint="eastAsia"/>
          <w:lang w:eastAsia="zh-TW"/>
        </w:rPr>
        <w:t xml:space="preserve"> or similar</w:t>
      </w:r>
      <w:r w:rsidRPr="00652F4C">
        <w:rPr>
          <w:lang w:eastAsia="zh-TW"/>
        </w:rPr>
        <w:t xml:space="preserve"> mechanism </w:t>
      </w:r>
      <w:r>
        <w:rPr>
          <w:rFonts w:eastAsia="PMingLiU" w:hint="eastAsia"/>
          <w:lang w:eastAsia="zh-TW"/>
        </w:rPr>
        <w:t xml:space="preserve">(that provides </w:t>
      </w:r>
      <w:r>
        <w:rPr>
          <w:rFonts w:eastAsia="PMingLiU"/>
          <w:lang w:eastAsia="zh-TW"/>
        </w:rPr>
        <w:t>information</w:t>
      </w:r>
      <w:r>
        <w:rPr>
          <w:rFonts w:eastAsia="PMingLiU" w:hint="eastAsia"/>
          <w:lang w:eastAsia="zh-TW"/>
        </w:rPr>
        <w:t xml:space="preserve"> in DCI) </w:t>
      </w:r>
      <w:r>
        <w:rPr>
          <w:rFonts w:hint="eastAsia"/>
          <w:lang w:eastAsia="zh-TW"/>
        </w:rPr>
        <w:t xml:space="preserve">can be used </w:t>
      </w:r>
      <w:r w:rsidRPr="00652F4C">
        <w:rPr>
          <w:lang w:eastAsia="zh-TW"/>
        </w:rPr>
        <w:t>for SC-MCCH change notification.</w:t>
      </w:r>
      <w:r>
        <w:rPr>
          <w:rFonts w:hint="eastAsia"/>
          <w:lang w:eastAsia="zh-TW"/>
        </w:rPr>
        <w:t xml:space="preserve"> </w:t>
      </w:r>
      <w:r>
        <w:rPr>
          <w:rFonts w:eastAsia="PMingLiU" w:hint="eastAsia"/>
          <w:lang w:eastAsia="zh-TW"/>
        </w:rPr>
        <w:t xml:space="preserve">RNTI is FFS. </w:t>
      </w:r>
    </w:p>
    <w:p w14:paraId="72B47727" w14:textId="77777777" w:rsidR="00191B78" w:rsidRDefault="00191B78" w:rsidP="00CD282D">
      <w:pPr>
        <w:rPr>
          <w:rFonts w:eastAsia="PMingLiU"/>
        </w:rPr>
      </w:pPr>
    </w:p>
    <w:p w14:paraId="5DD7B1D9" w14:textId="7E6AB510" w:rsidR="00D3005B" w:rsidRPr="00CE0424" w:rsidRDefault="00191B78" w:rsidP="00191B78">
      <w:r>
        <w:rPr>
          <w:rFonts w:eastAsia="PMingLiU"/>
        </w:rPr>
        <w:t xml:space="preserve">We will discuss different options for providing the change indication and what RNTI should be used. </w:t>
      </w:r>
    </w:p>
    <w:p w14:paraId="36CEC7B2" w14:textId="77777777" w:rsidR="001643A8" w:rsidRDefault="004000E8" w:rsidP="00CE0424">
      <w:pPr>
        <w:pStyle w:val="Heading1"/>
      </w:pPr>
      <w:bookmarkStart w:id="1" w:name="_Ref178064866"/>
      <w:r w:rsidRPr="00CE0424">
        <w:t>Discussion</w:t>
      </w:r>
      <w:bookmarkEnd w:id="1"/>
    </w:p>
    <w:p w14:paraId="35CFC6CA" w14:textId="50CA616A" w:rsidR="00D62CD5" w:rsidRDefault="003A7F7D" w:rsidP="003A7F7D">
      <w:pPr>
        <w:pStyle w:val="Heading2"/>
      </w:pPr>
      <w:r>
        <w:t>Release 13 change notification</w:t>
      </w:r>
    </w:p>
    <w:p w14:paraId="3DA01944" w14:textId="77777777" w:rsidR="00845207" w:rsidRDefault="00845207" w:rsidP="00845207">
      <w:r>
        <w:t xml:space="preserve">Currently, a modification period concept, similar to what is used for system information change, is used for SC-MCCH change. This means that change of SC-MCCH can occur only on the modification period boundaries, and the boundaries are defined by SFN mod </w:t>
      </w:r>
      <w:r w:rsidRPr="007B3702">
        <w:rPr>
          <w:i/>
        </w:rPr>
        <w:t>m</w:t>
      </w:r>
      <w:r>
        <w:t xml:space="preserve"> = 0, where </w:t>
      </w:r>
      <w:r w:rsidRPr="007B3702">
        <w:rPr>
          <w:i/>
        </w:rPr>
        <w:t>m</w:t>
      </w:r>
      <w:r>
        <w:t xml:space="preserve"> is the length of the modification period.</w:t>
      </w:r>
    </w:p>
    <w:p w14:paraId="41F61414" w14:textId="6ED03D65" w:rsidR="00845207" w:rsidRDefault="00845207" w:rsidP="00845207">
      <w:r>
        <w:t>SC-MCCH change is indicated using a notification mechanism</w:t>
      </w:r>
      <w:r w:rsidR="00E0048F">
        <w:t xml:space="preserve"> </w:t>
      </w:r>
      <w:r w:rsidR="00E0048F">
        <w:fldChar w:fldCharType="begin"/>
      </w:r>
      <w:r w:rsidR="00E0048F">
        <w:instrText xml:space="preserve"> REF _Ref465164839 \r \h </w:instrText>
      </w:r>
      <w:r w:rsidR="00E0048F">
        <w:fldChar w:fldCharType="separate"/>
      </w:r>
      <w:r w:rsidR="00E0048F">
        <w:t>[2]</w:t>
      </w:r>
      <w:r w:rsidR="00E0048F">
        <w:fldChar w:fldCharType="end"/>
      </w:r>
      <w:r>
        <w:t>:</w:t>
      </w:r>
    </w:p>
    <w:p w14:paraId="186D1CF5" w14:textId="755C031B" w:rsidR="00845207" w:rsidRDefault="00845207" w:rsidP="00845207">
      <w:pPr>
        <w:numPr>
          <w:ilvl w:val="0"/>
          <w:numId w:val="16"/>
        </w:numPr>
      </w:pPr>
      <w:r>
        <w:t>A notification is sent using SC-N-RNTI using DCI Forma</w:t>
      </w:r>
      <w:r w:rsidR="00E0048F">
        <w:t>t 1C in the first subframe that</w:t>
      </w:r>
      <w:r>
        <w:t xml:space="preserve"> can be used for SC-MCCH in the repetition period</w:t>
      </w:r>
    </w:p>
    <w:p w14:paraId="2CFCA6BE" w14:textId="77777777" w:rsidR="00845207" w:rsidRDefault="00845207" w:rsidP="00845207">
      <w:pPr>
        <w:numPr>
          <w:ilvl w:val="1"/>
          <w:numId w:val="16"/>
        </w:numPr>
      </w:pPr>
      <w:r>
        <w:t xml:space="preserve">After the UE receives the notification, the UE starts acquiring SC-MCCH from the same subframe where the notification was received </w:t>
      </w:r>
    </w:p>
    <w:p w14:paraId="7395824A" w14:textId="77777777" w:rsidR="00845207" w:rsidRDefault="00845207" w:rsidP="00845207">
      <w:pPr>
        <w:numPr>
          <w:ilvl w:val="0"/>
          <w:numId w:val="16"/>
        </w:numPr>
      </w:pPr>
      <w:r>
        <w:t>Additionally, when the UE enters a cell broadcasting SIB20, the UE starts acquiring SC-MCCH in the next repetition period</w:t>
      </w:r>
    </w:p>
    <w:p w14:paraId="49B444B9" w14:textId="43055650" w:rsidR="00845207" w:rsidRDefault="00845207" w:rsidP="00845207">
      <w:pPr>
        <w:numPr>
          <w:ilvl w:val="0"/>
          <w:numId w:val="16"/>
        </w:numPr>
      </w:pPr>
      <w:r>
        <w:t>Also if the UE is receiving a</w:t>
      </w:r>
      <w:r w:rsidR="00E0048F">
        <w:t>n</w:t>
      </w:r>
      <w:r>
        <w:t xml:space="preserve"> MBMS service, it will acquire SC-MCCH in the beginning of each modification period.</w:t>
      </w:r>
    </w:p>
    <w:p w14:paraId="23BD4028" w14:textId="018A8919" w:rsidR="00845207" w:rsidRDefault="005D0A72" w:rsidP="00845207">
      <w:r>
        <w:t>SC-MCCH transmissions in Rel-13 are</w:t>
      </w:r>
      <w:r w:rsidR="00845207">
        <w:t xml:space="preserve"> indicated using SC-RNTI. </w:t>
      </w:r>
    </w:p>
    <w:p w14:paraId="689B6B94" w14:textId="1F26EECE" w:rsidR="00E53DC1" w:rsidRDefault="00845207" w:rsidP="00845207">
      <w:r>
        <w:t>For eMTC and NB-IoT UEs, the current mechanism listed in the above bullets cannot be directly used as the DCI format used for SC-N-RNTI does not exist</w:t>
      </w:r>
      <w:r w:rsidR="00E53DC1">
        <w:t xml:space="preserve">, and forward scheduling is used so that DCI refers to data to be received in later subframes. </w:t>
      </w:r>
    </w:p>
    <w:p w14:paraId="50CEC0F2" w14:textId="57227A14" w:rsidR="003A7F7D" w:rsidRDefault="003A7F7D" w:rsidP="003A7F7D">
      <w:pPr>
        <w:pStyle w:val="Heading2"/>
      </w:pPr>
      <w:r>
        <w:t>Change notification for eMTC and NB-IoT</w:t>
      </w:r>
    </w:p>
    <w:p w14:paraId="2DF4C04F" w14:textId="2CCA75BC" w:rsidR="003A7F7D" w:rsidRDefault="003A7F7D" w:rsidP="00845207">
      <w:r>
        <w:t xml:space="preserve">The agreement from RAN2#95bis </w:t>
      </w:r>
      <w:r w:rsidR="00E0048F">
        <w:fldChar w:fldCharType="begin"/>
      </w:r>
      <w:r w:rsidR="00E0048F">
        <w:instrText xml:space="preserve"> REF _Ref465850297 \r \h </w:instrText>
      </w:r>
      <w:r w:rsidR="00E0048F">
        <w:fldChar w:fldCharType="separate"/>
      </w:r>
      <w:r w:rsidR="00E0048F">
        <w:t>[1]</w:t>
      </w:r>
      <w:r w:rsidR="00E0048F">
        <w:fldChar w:fldCharType="end"/>
      </w:r>
      <w:r w:rsidR="00E0048F">
        <w:t xml:space="preserve"> </w:t>
      </w:r>
      <w:r>
        <w:t xml:space="preserve">says that “direct indication or similar mechanism” can be used for SC-MCCH change notification. By “similar mechanism” we mean that some other form of DCI could be used instead of </w:t>
      </w:r>
      <w:r w:rsidR="00A80237">
        <w:t xml:space="preserve">a </w:t>
      </w:r>
      <w:r>
        <w:t xml:space="preserve">direct indication. In RAN2#95bis, </w:t>
      </w:r>
      <w:r w:rsidR="00E0048F">
        <w:t xml:space="preserve">an </w:t>
      </w:r>
      <w:r>
        <w:t xml:space="preserve">agreement on dynamic scheduling of SC-MCCH was </w:t>
      </w:r>
      <w:r w:rsidR="00A80237">
        <w:t xml:space="preserve">also </w:t>
      </w:r>
      <w:r>
        <w:t>reached. This means that</w:t>
      </w:r>
      <w:r w:rsidR="00E0048F">
        <w:t>, for eMTC and NB-IoT,</w:t>
      </w:r>
      <w:r>
        <w:t xml:space="preserve"> some form of DCI will be used to schedule both SC-MCCH and SC-MTCH in Rel-14 SC-PTM. </w:t>
      </w:r>
    </w:p>
    <w:p w14:paraId="541A8F6F" w14:textId="5910C89F" w:rsidR="00CD282D" w:rsidRDefault="00117784" w:rsidP="00845207">
      <w:r>
        <w:lastRenderedPageBreak/>
        <w:t>Direct Indication</w:t>
      </w:r>
      <w:r w:rsidR="00591FEA">
        <w:t xml:space="preserve"> information </w:t>
      </w:r>
      <w:r w:rsidR="00B66FE3">
        <w:t>bits are</w:t>
      </w:r>
      <w:r w:rsidR="00591FEA">
        <w:t xml:space="preserve"> specified in TS 36.331 </w:t>
      </w:r>
      <w:r w:rsidR="00E0048F">
        <w:fldChar w:fldCharType="begin"/>
      </w:r>
      <w:r w:rsidR="00E0048F">
        <w:instrText xml:space="preserve"> REF _Ref465164839 \r \h </w:instrText>
      </w:r>
      <w:r w:rsidR="00E0048F">
        <w:fldChar w:fldCharType="separate"/>
      </w:r>
      <w:r w:rsidR="00E0048F">
        <w:t>[2]</w:t>
      </w:r>
      <w:r w:rsidR="00E0048F">
        <w:fldChar w:fldCharType="end"/>
      </w:r>
      <w:r w:rsidR="00591FEA">
        <w:fldChar w:fldCharType="begin"/>
      </w:r>
      <w:r w:rsidR="00591FEA">
        <w:instrText xml:space="preserve"> REF _Ref465164839 \r \h </w:instrText>
      </w:r>
      <w:r w:rsidR="00591FEA">
        <w:fldChar w:fldCharType="end"/>
      </w:r>
      <w:r w:rsidR="00591FEA">
        <w:t xml:space="preserve"> Sections 6.6 and 6.7.5, for eMTC and </w:t>
      </w:r>
      <w:r w:rsidR="00C412ED">
        <w:t>NB-IoT</w:t>
      </w:r>
      <w:r w:rsidR="00591FEA">
        <w:t xml:space="preserve">. </w:t>
      </w:r>
      <w:r w:rsidR="00482562">
        <w:t>The information is transmitted i</w:t>
      </w:r>
      <w:r w:rsidR="007E1621">
        <w:t>n</w:t>
      </w:r>
      <w:r w:rsidR="00866874">
        <w:t xml:space="preserve"> DCI over</w:t>
      </w:r>
      <w:r w:rsidR="007E1621">
        <w:t xml:space="preserve"> MPDCCH or NPDCCH using P-RNTI</w:t>
      </w:r>
      <w:r w:rsidR="00C85619">
        <w:t>,</w:t>
      </w:r>
      <w:r w:rsidR="00D76F08">
        <w:t xml:space="preserve"> but </w:t>
      </w:r>
      <w:r w:rsidR="007816F2">
        <w:t>no paging message is scheduled</w:t>
      </w:r>
      <w:r w:rsidR="007E1621">
        <w:t xml:space="preserve">. </w:t>
      </w:r>
      <w:r w:rsidR="001773ED">
        <w:t xml:space="preserve">There are </w:t>
      </w:r>
      <w:r w:rsidR="00FE7087">
        <w:t xml:space="preserve">currently </w:t>
      </w:r>
      <w:r w:rsidR="001773ED">
        <w:t xml:space="preserve">three </w:t>
      </w:r>
      <w:r w:rsidR="00FE7087">
        <w:t xml:space="preserve">unused </w:t>
      </w:r>
      <w:r w:rsidR="001773ED">
        <w:t>bits available for eMTC and six for NB-IoT Direct Indication informati</w:t>
      </w:r>
      <w:r w:rsidR="003404A1">
        <w:t xml:space="preserve">on, of which one bit could be dedicated to SC-MCCH change indication. </w:t>
      </w:r>
    </w:p>
    <w:p w14:paraId="46436D58" w14:textId="043B87D0" w:rsidR="0074733D" w:rsidRDefault="0074733D" w:rsidP="00845207"/>
    <w:p w14:paraId="1E49B6B3" w14:textId="76DC577D" w:rsidR="00580E3E" w:rsidRDefault="00580E3E" w:rsidP="002B510F">
      <w:pPr>
        <w:pStyle w:val="Observation"/>
      </w:pPr>
      <w:bookmarkStart w:id="2" w:name="_Toc462828317"/>
      <w:bookmarkStart w:id="3" w:name="_Toc462830699"/>
      <w:bookmarkStart w:id="4" w:name="_Toc462916020"/>
      <w:bookmarkStart w:id="5" w:name="_Toc462919027"/>
      <w:bookmarkStart w:id="6" w:name="_Toc462919135"/>
      <w:bookmarkStart w:id="7" w:name="_Toc463015589"/>
      <w:bookmarkStart w:id="8" w:name="_Toc463042928"/>
      <w:bookmarkStart w:id="9" w:name="_Toc465669042"/>
      <w:bookmarkStart w:id="10" w:name="_Toc465683462"/>
      <w:bookmarkStart w:id="11" w:name="_Toc465857507"/>
      <w:bookmarkStart w:id="12" w:name="_Toc466080248"/>
      <w:r>
        <w:t xml:space="preserve">Direct Indication </w:t>
      </w:r>
      <w:r w:rsidR="00262E97">
        <w:t xml:space="preserve">message </w:t>
      </w:r>
      <w:r w:rsidR="00174A87">
        <w:t>can be used</w:t>
      </w:r>
      <w:r>
        <w:t xml:space="preserve"> for change notification of SC-MCCH content.</w:t>
      </w:r>
      <w:bookmarkEnd w:id="2"/>
      <w:bookmarkEnd w:id="3"/>
      <w:bookmarkEnd w:id="4"/>
      <w:bookmarkEnd w:id="5"/>
      <w:bookmarkEnd w:id="6"/>
      <w:bookmarkEnd w:id="7"/>
      <w:bookmarkEnd w:id="8"/>
      <w:bookmarkEnd w:id="9"/>
      <w:bookmarkEnd w:id="10"/>
      <w:bookmarkEnd w:id="11"/>
      <w:bookmarkEnd w:id="12"/>
      <w:r w:rsidR="002E18B1">
        <w:t xml:space="preserve"> </w:t>
      </w:r>
    </w:p>
    <w:p w14:paraId="0E964950" w14:textId="77777777" w:rsidR="0074733D" w:rsidRDefault="0074733D" w:rsidP="00845207"/>
    <w:p w14:paraId="4BCAD6DE" w14:textId="40BC8D1B" w:rsidR="007816F2" w:rsidRDefault="004F5621" w:rsidP="00845207">
      <w:r>
        <w:rPr>
          <w:bCs/>
          <w:lang w:eastAsia="x-none"/>
        </w:rPr>
        <w:t>S</w:t>
      </w:r>
      <w:r w:rsidRPr="00053D77">
        <w:rPr>
          <w:bCs/>
          <w:lang w:eastAsia="x-none"/>
        </w:rPr>
        <w:t xml:space="preserve">ince UEs will monitor for P-RNTI in idle mode, </w:t>
      </w:r>
      <w:r>
        <w:rPr>
          <w:bCs/>
          <w:lang w:eastAsia="x-none"/>
        </w:rPr>
        <w:t xml:space="preserve">it would be beneficial, e.g. from UE power consumption standpoint, </w:t>
      </w:r>
      <w:r w:rsidRPr="00053D77">
        <w:rPr>
          <w:bCs/>
          <w:lang w:eastAsia="x-none"/>
        </w:rPr>
        <w:t xml:space="preserve">to indicate </w:t>
      </w:r>
      <w:r>
        <w:rPr>
          <w:bCs/>
          <w:lang w:eastAsia="x-none"/>
        </w:rPr>
        <w:t xml:space="preserve">the changes for </w:t>
      </w:r>
      <w:r w:rsidRPr="00053D77">
        <w:rPr>
          <w:bCs/>
          <w:lang w:eastAsia="x-none"/>
        </w:rPr>
        <w:t xml:space="preserve">SC-MCCH </w:t>
      </w:r>
      <w:r>
        <w:rPr>
          <w:bCs/>
          <w:lang w:eastAsia="x-none"/>
        </w:rPr>
        <w:t xml:space="preserve">via </w:t>
      </w:r>
      <w:r w:rsidR="00BE19A3">
        <w:rPr>
          <w:bCs/>
          <w:lang w:eastAsia="x-none"/>
        </w:rPr>
        <w:t xml:space="preserve">a </w:t>
      </w:r>
      <w:r w:rsidRPr="00053D77">
        <w:rPr>
          <w:bCs/>
          <w:lang w:eastAsia="x-none"/>
        </w:rPr>
        <w:t xml:space="preserve">Direct Indication message by P-RNTI. One </w:t>
      </w:r>
      <w:r>
        <w:rPr>
          <w:bCs/>
          <w:lang w:eastAsia="x-none"/>
        </w:rPr>
        <w:t xml:space="preserve">may argue that </w:t>
      </w:r>
      <w:r w:rsidRPr="00053D77">
        <w:rPr>
          <w:bCs/>
          <w:lang w:eastAsia="x-none"/>
        </w:rPr>
        <w:t xml:space="preserve">using </w:t>
      </w:r>
      <w:r>
        <w:rPr>
          <w:bCs/>
          <w:lang w:eastAsia="x-none"/>
        </w:rPr>
        <w:t xml:space="preserve">the DCI for PDCCH that schedules the paging message </w:t>
      </w:r>
      <w:r w:rsidRPr="00053D77">
        <w:rPr>
          <w:bCs/>
          <w:lang w:eastAsia="x-none"/>
        </w:rPr>
        <w:t xml:space="preserve">is </w:t>
      </w:r>
      <w:r>
        <w:rPr>
          <w:bCs/>
          <w:lang w:eastAsia="x-none"/>
        </w:rPr>
        <w:t xml:space="preserve">not beneficial since </w:t>
      </w:r>
      <w:r w:rsidRPr="00053D77">
        <w:rPr>
          <w:bCs/>
          <w:lang w:eastAsia="x-none"/>
        </w:rPr>
        <w:t xml:space="preserve">SC-MCCH change periodicity would be coupled to that of paging. An alternative would be to indicate the change in DCI for </w:t>
      </w:r>
      <w:r>
        <w:rPr>
          <w:bCs/>
          <w:lang w:eastAsia="x-none"/>
        </w:rPr>
        <w:t xml:space="preserve">PDCCH that schedules </w:t>
      </w:r>
      <w:r w:rsidRPr="00053D77">
        <w:rPr>
          <w:bCs/>
          <w:lang w:eastAsia="x-none"/>
        </w:rPr>
        <w:t>either SC-MCCH or SC-MTCH.</w:t>
      </w:r>
      <w:r>
        <w:rPr>
          <w:bCs/>
          <w:lang w:eastAsia="x-none"/>
        </w:rPr>
        <w:t xml:space="preserve"> </w:t>
      </w:r>
      <w:r w:rsidRPr="00053D77">
        <w:rPr>
          <w:bCs/>
          <w:lang w:eastAsia="x-none"/>
        </w:rPr>
        <w:t xml:space="preserve">However, </w:t>
      </w:r>
      <w:r>
        <w:rPr>
          <w:bCs/>
          <w:lang w:eastAsia="x-none"/>
        </w:rPr>
        <w:t xml:space="preserve">this would increase the power consumption and thus has an impact on the battery lifetime due to the need to monitor for multiple messages, e.g. paging and PDCCH that schedules SC-MCCH or SC-MTCH. </w:t>
      </w:r>
      <w:r w:rsidR="0012612D">
        <w:t xml:space="preserve">The UEs will need to monitor </w:t>
      </w:r>
      <w:r>
        <w:t xml:space="preserve">for </w:t>
      </w:r>
      <w:r w:rsidR="0012612D">
        <w:t xml:space="preserve">paging </w:t>
      </w:r>
      <w:r>
        <w:t>regardless</w:t>
      </w:r>
      <w:r w:rsidR="0012612D">
        <w:t xml:space="preserve">. If the UE is expected to be using eDRX or </w:t>
      </w:r>
      <w:r w:rsidR="00A80237">
        <w:t>Power Saving Mode (</w:t>
      </w:r>
      <w:r w:rsidR="0012612D">
        <w:t>PSM</w:t>
      </w:r>
      <w:r w:rsidR="00A80237">
        <w:t>)</w:t>
      </w:r>
      <w:r w:rsidR="0012612D">
        <w:t xml:space="preserve">, proper </w:t>
      </w:r>
      <w:r w:rsidR="00563029">
        <w:t>cycle lengths</w:t>
      </w:r>
      <w:r w:rsidR="0012612D">
        <w:t xml:space="preserve"> </w:t>
      </w:r>
      <w:r w:rsidR="00482562">
        <w:t xml:space="preserve">will be configured by higher layers, </w:t>
      </w:r>
      <w:r w:rsidR="00A97DD0">
        <w:t>considering the frequency of multicast service change frequency</w:t>
      </w:r>
      <w:r w:rsidR="00482562">
        <w:t xml:space="preserve"> and paging</w:t>
      </w:r>
      <w:r w:rsidR="00100690">
        <w:t>.</w:t>
      </w:r>
      <w:r w:rsidR="00496404">
        <w:t xml:space="preserve"> </w:t>
      </w:r>
      <w:r w:rsidR="004E48F7">
        <w:t xml:space="preserve">Given the maximum eDRX cycle there may be reasons to allow for more frequent monitoring. However, more frequent monitoring is of course only interesting if a service is about to start. When a service that the UE is interested in is starting, e.g., the DRX can be reconfigured to enable more frequent monitoring. </w:t>
      </w:r>
      <w:r w:rsidR="00496404">
        <w:t>If the UE is not in PSM, or following eDRX, the default paging cycles (up to ~10 s) allow relatively frequent change indications using P-RNTI.</w:t>
      </w:r>
    </w:p>
    <w:p w14:paraId="1C7E2565" w14:textId="77777777" w:rsidR="00C616B4" w:rsidRDefault="00C616B4" w:rsidP="00845207"/>
    <w:p w14:paraId="7C9D1D06" w14:textId="1753E220" w:rsidR="00003626" w:rsidRDefault="00FD7932" w:rsidP="00FD7932">
      <w:pPr>
        <w:pStyle w:val="Proposal"/>
      </w:pPr>
      <w:bookmarkStart w:id="13" w:name="_Toc465669043"/>
      <w:bookmarkStart w:id="14" w:name="_Toc465683463"/>
      <w:bookmarkStart w:id="15" w:name="_Toc465683464"/>
      <w:bookmarkStart w:id="16" w:name="_Toc465683465"/>
      <w:bookmarkStart w:id="17" w:name="_Toc465857509"/>
      <w:bookmarkStart w:id="18" w:name="_Toc465932605"/>
      <w:bookmarkStart w:id="19" w:name="_Toc466080293"/>
      <w:r>
        <w:t>Use P-RNTI for monitoring SC-MCCH change</w:t>
      </w:r>
      <w:r w:rsidR="00C45BDC">
        <w:t xml:space="preserve"> notification</w:t>
      </w:r>
      <w:r>
        <w:t>.</w:t>
      </w:r>
      <w:bookmarkEnd w:id="13"/>
      <w:bookmarkEnd w:id="14"/>
      <w:bookmarkEnd w:id="15"/>
      <w:bookmarkEnd w:id="16"/>
      <w:bookmarkEnd w:id="17"/>
      <w:bookmarkEnd w:id="18"/>
      <w:bookmarkEnd w:id="19"/>
      <w:r>
        <w:t xml:space="preserve"> </w:t>
      </w:r>
    </w:p>
    <w:p w14:paraId="6694745B" w14:textId="77777777" w:rsidR="00C616B4" w:rsidRDefault="00C616B4" w:rsidP="00577C39"/>
    <w:p w14:paraId="53A951C9" w14:textId="4032FFE9" w:rsidR="00577C39" w:rsidRDefault="00577C39" w:rsidP="00577C39">
      <w:r>
        <w:t xml:space="preserve">According to discussions in RAN1#86bis it is not necessary for </w:t>
      </w:r>
      <w:r w:rsidRPr="00745060">
        <w:rPr>
          <w:lang w:val="en-US"/>
        </w:rPr>
        <w:t xml:space="preserve">SC-MCCH change notifications </w:t>
      </w:r>
      <w:r>
        <w:rPr>
          <w:lang w:val="en-US"/>
        </w:rPr>
        <w:t>to be</w:t>
      </w:r>
      <w:r w:rsidRPr="00745060">
        <w:rPr>
          <w:lang w:val="en-US"/>
        </w:rPr>
        <w:t xml:space="preserve"> indicated in </w:t>
      </w:r>
      <w:r w:rsidR="00FD1468">
        <w:rPr>
          <w:lang w:val="en-US"/>
        </w:rPr>
        <w:t xml:space="preserve">both </w:t>
      </w:r>
      <w:r w:rsidRPr="00745060">
        <w:rPr>
          <w:lang w:val="en-US"/>
        </w:rPr>
        <w:t>the DCI scheduling SC-MCCH and/or the DCI scheduling SC-MTCH</w:t>
      </w:r>
      <w:r>
        <w:t>. From the RAN2 agreement (at the top of the contribution) it is clear that a UE is always required to monitor paging while receiving SC-PTM. Therefore, using a direct indication message can cover a larger group of U</w:t>
      </w:r>
      <w:r w:rsidR="00C616B4">
        <w:t xml:space="preserve">Es. </w:t>
      </w:r>
    </w:p>
    <w:p w14:paraId="7F906B60" w14:textId="77777777" w:rsidR="00C616B4" w:rsidRDefault="00C616B4" w:rsidP="00577C39"/>
    <w:p w14:paraId="21B375BF" w14:textId="5B6406CF" w:rsidR="00577C39" w:rsidRPr="00FD1468" w:rsidRDefault="00577C39" w:rsidP="00FD1468">
      <w:pPr>
        <w:pStyle w:val="Proposal"/>
        <w:tabs>
          <w:tab w:val="clear" w:pos="1304"/>
        </w:tabs>
        <w:ind w:left="1701" w:hanging="1701"/>
      </w:pPr>
      <w:bookmarkStart w:id="20" w:name="_Toc466080294"/>
      <w:r w:rsidRPr="00FD1468">
        <w:t xml:space="preserve">It is not necessary to carry </w:t>
      </w:r>
      <w:r w:rsidR="00FD1468">
        <w:t xml:space="preserve">the </w:t>
      </w:r>
      <w:r w:rsidRPr="00FD1468">
        <w:t>SC-MCCH change notification in the DCIs that schedule SC-MCCH and/or SC-MTCH.</w:t>
      </w:r>
      <w:bookmarkEnd w:id="20"/>
      <w:r w:rsidRPr="00FD1468">
        <w:t xml:space="preserve"> </w:t>
      </w:r>
    </w:p>
    <w:p w14:paraId="15E97A00" w14:textId="77777777" w:rsidR="00C616B4" w:rsidRDefault="00C616B4" w:rsidP="00577C39"/>
    <w:p w14:paraId="7CB8DF2C" w14:textId="1C9619E1" w:rsidR="00577C39" w:rsidRDefault="00577C39" w:rsidP="00577C39">
      <w:r w:rsidRPr="00ED5A28">
        <w:t xml:space="preserve">However, it can be beneficial to indicate the relevance of the SC-MCCH change notification </w:t>
      </w:r>
      <w:r>
        <w:t xml:space="preserve">to a particular SC-MTCH. This </w:t>
      </w:r>
      <w:r w:rsidR="00FD1468">
        <w:t>since</w:t>
      </w:r>
      <w:r>
        <w:t xml:space="preserve">, if the configuration of an ongoing SC-MTCH is not affected by the SC-MCCH change, then the UEs listening to this SC-MTCH do not need to go and read the updated SC-MCCH changes. </w:t>
      </w:r>
    </w:p>
    <w:p w14:paraId="456B87EE" w14:textId="77777777" w:rsidR="00C616B4" w:rsidRDefault="00C616B4" w:rsidP="00577C39"/>
    <w:p w14:paraId="5B56A36D" w14:textId="77777777" w:rsidR="00577C39" w:rsidRPr="00FD1468" w:rsidRDefault="00577C39" w:rsidP="00FD1468">
      <w:pPr>
        <w:pStyle w:val="Proposal"/>
        <w:tabs>
          <w:tab w:val="clear" w:pos="1304"/>
        </w:tabs>
        <w:ind w:left="1701" w:hanging="1701"/>
      </w:pPr>
      <w:r>
        <w:t xml:space="preserve"> </w:t>
      </w:r>
      <w:bookmarkStart w:id="21" w:name="_Toc466080295"/>
      <w:r w:rsidRPr="00FD1468">
        <w:t>It is beneficial to indicate the relevance of the SC-MCCH change notification to a particular SC-MTCH in the DCI that schedules the SC-MTCH.</w:t>
      </w:r>
      <w:bookmarkEnd w:id="21"/>
      <w:r w:rsidRPr="00FD1468">
        <w:t xml:space="preserve"> </w:t>
      </w:r>
    </w:p>
    <w:p w14:paraId="416B8D87" w14:textId="77777777" w:rsidR="00C616B4" w:rsidRDefault="00C616B4" w:rsidP="00845207"/>
    <w:p w14:paraId="30CFAA35" w14:textId="5190F749" w:rsidR="00845207" w:rsidRDefault="00845207" w:rsidP="00845207">
      <w:r>
        <w:t xml:space="preserve">The existing procedure for SC-MCCH in </w:t>
      </w:r>
      <w:r w:rsidR="00A80237">
        <w:t xml:space="preserve">the </w:t>
      </w:r>
      <w:r>
        <w:t>RRC specification</w:t>
      </w:r>
      <w:r w:rsidR="00A80237">
        <w:t xml:space="preserve"> </w:t>
      </w:r>
      <w:r w:rsidR="00A80237">
        <w:fldChar w:fldCharType="begin"/>
      </w:r>
      <w:r w:rsidR="00A80237">
        <w:instrText xml:space="preserve"> REF _Ref465164839 \r \h </w:instrText>
      </w:r>
      <w:r w:rsidR="00A80237">
        <w:fldChar w:fldCharType="separate"/>
      </w:r>
      <w:r w:rsidR="00A80237">
        <w:t>[2]</w:t>
      </w:r>
      <w:r w:rsidR="00A80237">
        <w:fldChar w:fldCharType="end"/>
      </w:r>
      <w:r>
        <w:t xml:space="preserve"> can be largely re-used with the Direct Indication change notification. One difference is that UE cannot start to acquire </w:t>
      </w:r>
      <w:r>
        <w:rPr>
          <w:i/>
        </w:rPr>
        <w:t xml:space="preserve">SCPTMConfiguration </w:t>
      </w:r>
      <w:r w:rsidR="00A80237">
        <w:t>message i</w:t>
      </w:r>
      <w:r>
        <w:t xml:space="preserve">n the same subframe where the indication is sent, but from the next possible subframe, so for example as described in the following text proposal for RRC specification </w:t>
      </w:r>
      <w:r w:rsidR="00A80237">
        <w:fldChar w:fldCharType="begin"/>
      </w:r>
      <w:r w:rsidR="00A80237">
        <w:instrText xml:space="preserve"> REF _Ref465164839 \r \h </w:instrText>
      </w:r>
      <w:r w:rsidR="00A80237">
        <w:fldChar w:fldCharType="separate"/>
      </w:r>
      <w:r w:rsidR="00A80237">
        <w:t>[2]</w:t>
      </w:r>
      <w:r w:rsidR="00A80237">
        <w:fldChar w:fldCharType="end"/>
      </w:r>
      <w:r w:rsidR="00A80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845207" w14:paraId="180133E3" w14:textId="77777777" w:rsidTr="00CF18ED">
        <w:tc>
          <w:tcPr>
            <w:tcW w:w="9779" w:type="dxa"/>
            <w:shd w:val="clear" w:color="auto" w:fill="auto"/>
          </w:tcPr>
          <w:p w14:paraId="29C19077" w14:textId="77777777" w:rsidR="00845207" w:rsidRPr="00794240" w:rsidRDefault="00845207" w:rsidP="00CF18ED">
            <w:pPr>
              <w:keepNext/>
              <w:keepLines/>
              <w:overflowPunct/>
              <w:autoSpaceDE/>
              <w:autoSpaceDN/>
              <w:adjustRightInd/>
              <w:spacing w:before="120" w:after="180"/>
              <w:jc w:val="left"/>
              <w:textAlignment w:val="auto"/>
              <w:outlineLvl w:val="3"/>
              <w:rPr>
                <w:sz w:val="24"/>
              </w:rPr>
            </w:pPr>
            <w:bookmarkStart w:id="22" w:name="_Toc454450756"/>
            <w:r w:rsidRPr="00794240">
              <w:rPr>
                <w:sz w:val="24"/>
              </w:rPr>
              <w:lastRenderedPageBreak/>
              <w:t>5.8a.2.3</w:t>
            </w:r>
            <w:r w:rsidRPr="00794240">
              <w:rPr>
                <w:sz w:val="24"/>
              </w:rPr>
              <w:tab/>
              <w:t xml:space="preserve">SC-MCCH </w:t>
            </w:r>
            <w:smartTag w:uri="urn:schemas-microsoft-com:office:smarttags" w:element="PersonName">
              <w:r w:rsidRPr="00794240">
                <w:rPr>
                  <w:sz w:val="24"/>
                </w:rPr>
                <w:t>info</w:t>
              </w:r>
            </w:smartTag>
            <w:r w:rsidRPr="00794240">
              <w:rPr>
                <w:sz w:val="24"/>
              </w:rPr>
              <w:t>rmation acquisition by the UE</w:t>
            </w:r>
            <w:bookmarkEnd w:id="22"/>
          </w:p>
          <w:p w14:paraId="01CFFD93" w14:textId="77777777" w:rsidR="00845207" w:rsidRPr="00794240" w:rsidRDefault="00845207" w:rsidP="00CF18ED">
            <w:pPr>
              <w:overflowPunct/>
              <w:autoSpaceDE/>
              <w:autoSpaceDN/>
              <w:adjustRightInd/>
              <w:spacing w:after="180"/>
              <w:jc w:val="left"/>
              <w:textAlignment w:val="auto"/>
              <w:rPr>
                <w:rFonts w:ascii="Times New Roman" w:hAnsi="Times New Roman"/>
                <w:lang w:eastAsia="en-US"/>
              </w:rPr>
            </w:pPr>
            <w:r w:rsidRPr="00794240">
              <w:rPr>
                <w:rFonts w:ascii="Times New Roman" w:hAnsi="Times New Roman"/>
              </w:rPr>
              <w:t>A SC-PTM capable UE shall:</w:t>
            </w:r>
          </w:p>
          <w:p w14:paraId="233FA9CD" w14:textId="77777777" w:rsidR="00845207" w:rsidRPr="00D613FE" w:rsidRDefault="00845207" w:rsidP="00CF18ED">
            <w:pPr>
              <w:overflowPunct/>
              <w:autoSpaceDE/>
              <w:autoSpaceDN/>
              <w:adjustRightInd/>
              <w:spacing w:after="180"/>
              <w:ind w:left="568" w:hanging="284"/>
              <w:jc w:val="left"/>
              <w:textAlignment w:val="auto"/>
              <w:rPr>
                <w:rFonts w:ascii="Times New Roman" w:hAnsi="Times New Roman"/>
              </w:rPr>
            </w:pPr>
            <w:r w:rsidRPr="00794240">
              <w:rPr>
                <w:rFonts w:ascii="Times New Roman" w:hAnsi="Times New Roman"/>
              </w:rPr>
              <w:t>1&gt;</w:t>
            </w:r>
            <w:r w:rsidRPr="00794240">
              <w:rPr>
                <w:rFonts w:ascii="Times New Roman" w:hAnsi="Times New Roman"/>
              </w:rPr>
              <w:tab/>
              <w:t xml:space="preserve">if the procedure is triggered by an SC-MCCH </w:t>
            </w:r>
            <w:smartTag w:uri="urn:schemas-microsoft-com:office:smarttags" w:element="PersonName">
              <w:r w:rsidRPr="00794240">
                <w:rPr>
                  <w:rFonts w:ascii="Times New Roman" w:hAnsi="Times New Roman"/>
                </w:rPr>
                <w:t>info</w:t>
              </w:r>
            </w:smartTag>
            <w:r w:rsidRPr="00794240">
              <w:rPr>
                <w:rFonts w:ascii="Times New Roman" w:hAnsi="Times New Roman"/>
              </w:rPr>
              <w:t>rmation change notification:</w:t>
            </w:r>
          </w:p>
          <w:p w14:paraId="5C0C6139" w14:textId="77777777" w:rsidR="00E52C31" w:rsidRPr="00794240" w:rsidRDefault="00845207" w:rsidP="00E52C31">
            <w:pPr>
              <w:overflowPunct/>
              <w:autoSpaceDE/>
              <w:autoSpaceDN/>
              <w:adjustRightInd/>
              <w:spacing w:after="180"/>
              <w:ind w:left="568" w:hanging="284"/>
              <w:jc w:val="left"/>
              <w:textAlignment w:val="auto"/>
              <w:rPr>
                <w:ins w:id="23" w:author="Ericsson User - NB-IoT" w:date="2016-11-02T13:46:00Z"/>
                <w:rFonts w:ascii="Times New Roman" w:hAnsi="Times New Roman"/>
              </w:rPr>
            </w:pPr>
            <w:r w:rsidRPr="00D613FE">
              <w:rPr>
                <w:rFonts w:ascii="Times New Roman" w:hAnsi="Times New Roman"/>
              </w:rPr>
              <w:tab/>
            </w:r>
            <w:ins w:id="24" w:author="Ericsson User - NB-IoT" w:date="2016-11-02T13:46:00Z">
              <w:r w:rsidR="00E52C31" w:rsidRPr="00D613FE">
                <w:rPr>
                  <w:rFonts w:ascii="Times New Roman" w:hAnsi="Times New Roman"/>
                </w:rPr>
                <w:t xml:space="preserve">2&gt; if the UE is not a NB-IoT UE; BL UE; or UE is not in CE: </w:t>
              </w:r>
            </w:ins>
          </w:p>
          <w:p w14:paraId="5F91DD24" w14:textId="77777777" w:rsidR="00E52C31" w:rsidRPr="00D613FE" w:rsidRDefault="00845207" w:rsidP="00E52C31">
            <w:pPr>
              <w:overflowPunct/>
              <w:autoSpaceDE/>
              <w:autoSpaceDN/>
              <w:adjustRightInd/>
              <w:spacing w:after="180"/>
              <w:ind w:left="851" w:hanging="284"/>
              <w:jc w:val="left"/>
              <w:textAlignment w:val="auto"/>
              <w:rPr>
                <w:ins w:id="25" w:author="Ericsson User - NB-IoT" w:date="2016-11-02T13:45:00Z"/>
                <w:rFonts w:ascii="Times New Roman" w:hAnsi="Times New Roman"/>
              </w:rPr>
            </w:pPr>
            <w:r w:rsidRPr="00D613FE">
              <w:rPr>
                <w:rFonts w:ascii="Times New Roman" w:hAnsi="Times New Roman"/>
              </w:rPr>
              <w:tab/>
            </w:r>
            <w:ins w:id="26" w:author="Ericsson User - NB-IoT" w:date="2016-11-02T13:45:00Z">
              <w:r w:rsidR="00E52C31" w:rsidRPr="00D613FE">
                <w:rPr>
                  <w:rFonts w:ascii="Times New Roman" w:hAnsi="Times New Roman"/>
                </w:rPr>
                <w:t>3</w:t>
              </w:r>
              <w:r w:rsidR="00E52C31" w:rsidRPr="00794240">
                <w:rPr>
                  <w:rFonts w:ascii="Times New Roman" w:hAnsi="Times New Roman"/>
                </w:rPr>
                <w:t xml:space="preserve">&gt;start acquiring the </w:t>
              </w:r>
              <w:r w:rsidR="00E52C31" w:rsidRPr="00794240">
                <w:rPr>
                  <w:rFonts w:ascii="Times New Roman" w:hAnsi="Times New Roman"/>
                  <w:i/>
                </w:rPr>
                <w:t>SCPTMConfiguration</w:t>
              </w:r>
              <w:r w:rsidR="00E52C31" w:rsidRPr="00794240">
                <w:rPr>
                  <w:rFonts w:ascii="Times New Roman" w:hAnsi="Times New Roman"/>
                </w:rPr>
                <w:t xml:space="preserve"> message from the subframe where the change notification was received;</w:t>
              </w:r>
            </w:ins>
          </w:p>
          <w:p w14:paraId="3AAA948A" w14:textId="77777777" w:rsidR="00E52C31" w:rsidRPr="00D613FE" w:rsidRDefault="00E52C31" w:rsidP="00E52C31">
            <w:pPr>
              <w:overflowPunct/>
              <w:autoSpaceDE/>
              <w:autoSpaceDN/>
              <w:adjustRightInd/>
              <w:spacing w:after="180"/>
              <w:ind w:left="851" w:hanging="284"/>
              <w:jc w:val="left"/>
              <w:textAlignment w:val="auto"/>
              <w:rPr>
                <w:ins w:id="27" w:author="Ericsson User - NB-IoT" w:date="2016-11-02T13:47:00Z"/>
                <w:rFonts w:ascii="Times New Roman" w:hAnsi="Times New Roman"/>
              </w:rPr>
            </w:pPr>
            <w:ins w:id="28" w:author="Ericsson User - NB-IoT" w:date="2016-11-02T13:47:00Z">
              <w:r w:rsidRPr="00D613FE">
                <w:rPr>
                  <w:rFonts w:ascii="Times New Roman" w:hAnsi="Times New Roman"/>
                </w:rPr>
                <w:t>2&gt; if the UE is a NB-IoT UE; BL UE; or UE is in CE:</w:t>
              </w:r>
            </w:ins>
          </w:p>
          <w:p w14:paraId="50EC12F9" w14:textId="6F56BEB1" w:rsidR="00845207" w:rsidRDefault="00845207" w:rsidP="00CF18ED">
            <w:pPr>
              <w:overflowPunct/>
              <w:autoSpaceDE/>
              <w:autoSpaceDN/>
              <w:adjustRightInd/>
              <w:spacing w:after="180"/>
              <w:ind w:left="851" w:hanging="284"/>
              <w:jc w:val="left"/>
              <w:textAlignment w:val="auto"/>
              <w:rPr>
                <w:ins w:id="29" w:author="Ericsson User - NB-IoT" w:date="2016-11-02T13:49:00Z"/>
                <w:rFonts w:ascii="Times New Roman" w:hAnsi="Times New Roman"/>
              </w:rPr>
            </w:pPr>
            <w:r w:rsidRPr="00D613FE">
              <w:rPr>
                <w:rFonts w:ascii="Times New Roman" w:hAnsi="Times New Roman"/>
              </w:rPr>
              <w:tab/>
            </w:r>
            <w:ins w:id="30" w:author="Ericsson User - NB-IoT" w:date="2016-11-02T13:47:00Z">
              <w:r w:rsidR="00E52C31" w:rsidRPr="00D613FE">
                <w:rPr>
                  <w:rFonts w:ascii="Times New Roman" w:hAnsi="Times New Roman"/>
                </w:rPr>
                <w:t>3</w:t>
              </w:r>
            </w:ins>
            <w:del w:id="31" w:author="Ericsson User - NB-IoT" w:date="2016-11-02T13:47:00Z">
              <w:r w:rsidR="00E52C31" w:rsidDel="00E52C31">
                <w:rPr>
                  <w:rFonts w:ascii="Times New Roman" w:hAnsi="Times New Roman"/>
                </w:rPr>
                <w:delText>2</w:delText>
              </w:r>
            </w:del>
            <w:r w:rsidRPr="00D613FE">
              <w:rPr>
                <w:rFonts w:ascii="Times New Roman" w:hAnsi="Times New Roman"/>
              </w:rPr>
              <w:t xml:space="preserve">&gt; start acquiring the </w:t>
            </w:r>
            <w:r w:rsidRPr="00D613FE">
              <w:rPr>
                <w:rFonts w:ascii="Times New Roman" w:hAnsi="Times New Roman"/>
                <w:i/>
              </w:rPr>
              <w:t xml:space="preserve">SCPTMConfiguration </w:t>
            </w:r>
            <w:r w:rsidRPr="00DF0475">
              <w:rPr>
                <w:rFonts w:ascii="Times New Roman" w:hAnsi="Times New Roman"/>
              </w:rPr>
              <w:t>message from the</w:t>
            </w:r>
            <w:r w:rsidR="00E52C31">
              <w:rPr>
                <w:rFonts w:ascii="Times New Roman" w:hAnsi="Times New Roman"/>
              </w:rPr>
              <w:t xml:space="preserve"> </w:t>
            </w:r>
            <w:ins w:id="32" w:author="Ericsson User - NB-IoT" w:date="2016-11-02T13:50:00Z">
              <w:r w:rsidR="00E52C31" w:rsidRPr="00DF0475">
                <w:rPr>
                  <w:rFonts w:ascii="Times New Roman" w:hAnsi="Times New Roman"/>
                </w:rPr>
                <w:t>next possible SC-MCCH occasion after the subframe containing the last repetition of the change notification</w:t>
              </w:r>
            </w:ins>
            <w:del w:id="33" w:author="Ericsson User - NB-IoT" w:date="2016-11-03T21:08:00Z">
              <w:r w:rsidR="00E52C31" w:rsidRPr="00E52C31" w:rsidDel="00BE19A3">
                <w:rPr>
                  <w:rFonts w:ascii="Times New Roman" w:hAnsi="Times New Roman"/>
                </w:rPr>
                <w:delText>subframe where the change notification was received</w:delText>
              </w:r>
              <w:r w:rsidRPr="00DF0475" w:rsidDel="00BE19A3">
                <w:rPr>
                  <w:rFonts w:ascii="Times New Roman" w:hAnsi="Times New Roman"/>
                </w:rPr>
                <w:delText>;</w:delText>
              </w:r>
            </w:del>
          </w:p>
          <w:p w14:paraId="0BA0BC2B" w14:textId="77777777" w:rsidR="00845207" w:rsidRPr="00794240" w:rsidRDefault="00845207" w:rsidP="00CF18ED">
            <w:pPr>
              <w:keepLines/>
              <w:overflowPunct/>
              <w:autoSpaceDE/>
              <w:autoSpaceDN/>
              <w:adjustRightInd/>
              <w:spacing w:after="180"/>
              <w:ind w:left="1135" w:hanging="851"/>
              <w:jc w:val="left"/>
              <w:textAlignment w:val="auto"/>
              <w:rPr>
                <w:rFonts w:ascii="Times New Roman" w:hAnsi="Times New Roman"/>
              </w:rPr>
            </w:pPr>
            <w:r w:rsidRPr="00794240">
              <w:rPr>
                <w:rFonts w:ascii="Times New Roman" w:hAnsi="Times New Roman"/>
              </w:rPr>
              <w:t>NOTE 1:</w:t>
            </w:r>
            <w:r w:rsidRPr="00794240">
              <w:rPr>
                <w:rFonts w:ascii="Times New Roman" w:hAnsi="Times New Roman"/>
              </w:rPr>
              <w:tab/>
              <w:t>The UE continues using the previously received SC-MCCH information until the new SC-MCCH information has been acquired.</w:t>
            </w:r>
          </w:p>
          <w:p w14:paraId="305F6BB4" w14:textId="77777777" w:rsidR="00845207" w:rsidRPr="00794240" w:rsidRDefault="00845207" w:rsidP="00CF18ED">
            <w:pPr>
              <w:overflowPunct/>
              <w:autoSpaceDE/>
              <w:autoSpaceDN/>
              <w:adjustRightInd/>
              <w:spacing w:after="180"/>
              <w:ind w:left="568" w:hanging="284"/>
              <w:jc w:val="left"/>
              <w:textAlignment w:val="auto"/>
              <w:rPr>
                <w:rFonts w:ascii="Times New Roman" w:hAnsi="Times New Roman"/>
              </w:rPr>
            </w:pPr>
            <w:r w:rsidRPr="00794240">
              <w:rPr>
                <w:rFonts w:ascii="Times New Roman" w:hAnsi="Times New Roman"/>
              </w:rPr>
              <w:t>1&gt;</w:t>
            </w:r>
            <w:r w:rsidRPr="00794240">
              <w:rPr>
                <w:rFonts w:ascii="Times New Roman" w:hAnsi="Times New Roman"/>
              </w:rPr>
              <w:tab/>
              <w:t xml:space="preserve">if the UE enters a cell broadcasting </w:t>
            </w:r>
            <w:r w:rsidRPr="00794240">
              <w:rPr>
                <w:rFonts w:ascii="Times New Roman" w:hAnsi="Times New Roman"/>
                <w:i/>
              </w:rPr>
              <w:t>SystemInformationBlockType20</w:t>
            </w:r>
            <w:r w:rsidRPr="00794240">
              <w:rPr>
                <w:rFonts w:ascii="Times New Roman" w:hAnsi="Times New Roman"/>
              </w:rPr>
              <w:t>:</w:t>
            </w:r>
          </w:p>
          <w:p w14:paraId="57B3A710" w14:textId="77777777" w:rsidR="00845207" w:rsidRPr="00794240" w:rsidRDefault="00845207" w:rsidP="00CF18ED">
            <w:pPr>
              <w:overflowPunct/>
              <w:autoSpaceDE/>
              <w:autoSpaceDN/>
              <w:adjustRightInd/>
              <w:spacing w:after="180"/>
              <w:ind w:left="851" w:hanging="284"/>
              <w:jc w:val="left"/>
              <w:textAlignment w:val="auto"/>
              <w:rPr>
                <w:rFonts w:ascii="Times New Roman" w:hAnsi="Times New Roman"/>
              </w:rPr>
            </w:pPr>
            <w:r w:rsidRPr="00794240">
              <w:rPr>
                <w:rFonts w:ascii="Times New Roman" w:hAnsi="Times New Roman"/>
              </w:rPr>
              <w:t>2&gt;</w:t>
            </w:r>
            <w:r w:rsidRPr="00794240">
              <w:rPr>
                <w:rFonts w:ascii="Times New Roman" w:hAnsi="Times New Roman"/>
              </w:rPr>
              <w:tab/>
              <w:t xml:space="preserve">acquire the </w:t>
            </w:r>
            <w:r w:rsidRPr="00794240">
              <w:rPr>
                <w:rFonts w:ascii="Times New Roman" w:hAnsi="Times New Roman"/>
                <w:i/>
              </w:rPr>
              <w:t>SCPTMConfiguration</w:t>
            </w:r>
            <w:r w:rsidRPr="00794240">
              <w:rPr>
                <w:rFonts w:ascii="Times New Roman" w:hAnsi="Times New Roman"/>
              </w:rPr>
              <w:t xml:space="preserve"> message at the next repetition period;</w:t>
            </w:r>
          </w:p>
          <w:p w14:paraId="221D0661" w14:textId="77777777" w:rsidR="00845207" w:rsidRPr="00794240" w:rsidRDefault="00845207" w:rsidP="00CF18ED">
            <w:pPr>
              <w:overflowPunct/>
              <w:autoSpaceDE/>
              <w:autoSpaceDN/>
              <w:adjustRightInd/>
              <w:spacing w:after="180"/>
              <w:ind w:left="568" w:hanging="284"/>
              <w:jc w:val="left"/>
              <w:textAlignment w:val="auto"/>
              <w:rPr>
                <w:rFonts w:ascii="Times New Roman" w:hAnsi="Times New Roman"/>
              </w:rPr>
            </w:pPr>
            <w:r w:rsidRPr="00794240">
              <w:rPr>
                <w:rFonts w:ascii="Times New Roman" w:hAnsi="Times New Roman"/>
              </w:rPr>
              <w:t>1&gt;</w:t>
            </w:r>
            <w:r w:rsidRPr="00794240">
              <w:rPr>
                <w:rFonts w:ascii="Times New Roman" w:hAnsi="Times New Roman"/>
              </w:rPr>
              <w:tab/>
              <w:t xml:space="preserve">if the </w:t>
            </w:r>
            <w:r w:rsidRPr="00794240">
              <w:rPr>
                <w:rFonts w:ascii="Times New Roman" w:eastAsia="PMingLiU" w:hAnsi="Times New Roman"/>
                <w:lang w:eastAsia="zh-TW"/>
              </w:rPr>
              <w:t>UE is receiving an MBMS service via an SC-MRB</w:t>
            </w:r>
            <w:r w:rsidRPr="00794240">
              <w:rPr>
                <w:rFonts w:ascii="Times New Roman" w:hAnsi="Times New Roman"/>
              </w:rPr>
              <w:t>:</w:t>
            </w:r>
          </w:p>
          <w:p w14:paraId="4E8A6A7D" w14:textId="77777777" w:rsidR="00845207" w:rsidRPr="00794240" w:rsidRDefault="00845207" w:rsidP="00CF18ED">
            <w:pPr>
              <w:overflowPunct/>
              <w:autoSpaceDE/>
              <w:autoSpaceDN/>
              <w:adjustRightInd/>
              <w:spacing w:after="180"/>
              <w:ind w:left="851" w:hanging="284"/>
              <w:jc w:val="left"/>
              <w:textAlignment w:val="auto"/>
              <w:rPr>
                <w:rFonts w:ascii="Times New Roman" w:hAnsi="Times New Roman"/>
              </w:rPr>
            </w:pPr>
            <w:r w:rsidRPr="00794240">
              <w:rPr>
                <w:rFonts w:ascii="Times New Roman" w:hAnsi="Times New Roman"/>
              </w:rPr>
              <w:t>2&gt;</w:t>
            </w:r>
            <w:r w:rsidRPr="00794240">
              <w:rPr>
                <w:rFonts w:ascii="Times New Roman" w:hAnsi="Times New Roman"/>
              </w:rPr>
              <w:tab/>
              <w:t xml:space="preserve">start acquiring the </w:t>
            </w:r>
            <w:r w:rsidRPr="00794240">
              <w:rPr>
                <w:rFonts w:ascii="Times New Roman" w:hAnsi="Times New Roman"/>
                <w:i/>
              </w:rPr>
              <w:t>SCPTMConfiguration</w:t>
            </w:r>
            <w:r w:rsidRPr="00794240">
              <w:rPr>
                <w:rFonts w:ascii="Times New Roman" w:hAnsi="Times New Roman"/>
              </w:rPr>
              <w:t xml:space="preserve"> message from the beginning of </w:t>
            </w:r>
            <w:r w:rsidRPr="00794240">
              <w:rPr>
                <w:rFonts w:ascii="Times New Roman" w:eastAsia="PMingLiU" w:hAnsi="Times New Roman"/>
                <w:lang w:eastAsia="zh-TW"/>
              </w:rPr>
              <w:t>each</w:t>
            </w:r>
            <w:r w:rsidRPr="00794240">
              <w:rPr>
                <w:rFonts w:ascii="Times New Roman" w:hAnsi="Times New Roman"/>
              </w:rPr>
              <w:t xml:space="preserve"> modification period.</w:t>
            </w:r>
          </w:p>
          <w:p w14:paraId="2F24208B" w14:textId="77777777" w:rsidR="00845207" w:rsidRDefault="00845207" w:rsidP="00CF18ED"/>
        </w:tc>
      </w:tr>
    </w:tbl>
    <w:p w14:paraId="092E4D18" w14:textId="2BD9EE04" w:rsidR="00845207" w:rsidRDefault="00845207" w:rsidP="001D4A15">
      <w:pPr>
        <w:pStyle w:val="Observation"/>
        <w:numPr>
          <w:ilvl w:val="0"/>
          <w:numId w:val="0"/>
        </w:numPr>
        <w:ind w:left="1701" w:hanging="1701"/>
      </w:pPr>
    </w:p>
    <w:p w14:paraId="628CD6DC" w14:textId="1436D767" w:rsidR="00845207" w:rsidRPr="00A80237" w:rsidRDefault="00A80237" w:rsidP="001D4A15">
      <w:pPr>
        <w:pStyle w:val="Observation"/>
        <w:numPr>
          <w:ilvl w:val="0"/>
          <w:numId w:val="0"/>
        </w:numPr>
        <w:ind w:left="1701" w:hanging="1701"/>
        <w:rPr>
          <w:b w:val="0"/>
        </w:rPr>
      </w:pPr>
      <w:bookmarkStart w:id="34" w:name="_Toc466080249"/>
      <w:r w:rsidRPr="004F5621">
        <w:rPr>
          <w:b w:val="0"/>
        </w:rPr>
        <w:t xml:space="preserve">This text proposal is provided in a CR </w:t>
      </w:r>
      <w:r w:rsidR="004E48F7" w:rsidRPr="004F5621">
        <w:rPr>
          <w:b w:val="0"/>
        </w:rPr>
        <w:fldChar w:fldCharType="begin"/>
      </w:r>
      <w:r w:rsidR="004E48F7" w:rsidRPr="004F5621">
        <w:rPr>
          <w:b w:val="0"/>
        </w:rPr>
        <w:instrText xml:space="preserve"> REF _Ref465935569 \r \h </w:instrText>
      </w:r>
      <w:r w:rsidR="004F5621">
        <w:rPr>
          <w:b w:val="0"/>
        </w:rPr>
        <w:instrText xml:space="preserve"> \* MERGEFORMAT </w:instrText>
      </w:r>
      <w:r w:rsidR="004E48F7" w:rsidRPr="004F5621">
        <w:rPr>
          <w:b w:val="0"/>
        </w:rPr>
      </w:r>
      <w:r w:rsidR="004E48F7" w:rsidRPr="004F5621">
        <w:rPr>
          <w:b w:val="0"/>
        </w:rPr>
        <w:fldChar w:fldCharType="separate"/>
      </w:r>
      <w:r w:rsidR="004E48F7" w:rsidRPr="004F5621">
        <w:rPr>
          <w:b w:val="0"/>
        </w:rPr>
        <w:t>[3]</w:t>
      </w:r>
      <w:r w:rsidR="004E48F7" w:rsidRPr="004F5621">
        <w:rPr>
          <w:b w:val="0"/>
        </w:rPr>
        <w:fldChar w:fldCharType="end"/>
      </w:r>
      <w:r w:rsidRPr="004F5621">
        <w:rPr>
          <w:b w:val="0"/>
        </w:rPr>
        <w:t>.</w:t>
      </w:r>
      <w:bookmarkEnd w:id="34"/>
    </w:p>
    <w:p w14:paraId="5015A488" w14:textId="77777777" w:rsidR="001D4A15" w:rsidRDefault="001D4A15" w:rsidP="001D4A15">
      <w:pPr>
        <w:pStyle w:val="Observation"/>
        <w:numPr>
          <w:ilvl w:val="0"/>
          <w:numId w:val="0"/>
        </w:numPr>
        <w:ind w:left="1701" w:hanging="1701"/>
      </w:pPr>
    </w:p>
    <w:p w14:paraId="7E690B51" w14:textId="77777777" w:rsidR="00C01F33" w:rsidRPr="00CE0424" w:rsidRDefault="00C01F33" w:rsidP="00CE0424">
      <w:pPr>
        <w:pStyle w:val="Heading1"/>
      </w:pPr>
      <w:r w:rsidRPr="00CE0424">
        <w:t>Conclusion</w:t>
      </w:r>
    </w:p>
    <w:p w14:paraId="03E22E49" w14:textId="0CC00372" w:rsidR="00C616B4" w:rsidRDefault="00C616B4" w:rsidP="00C616B4">
      <w:pPr>
        <w:pStyle w:val="BodyText"/>
        <w:rPr>
          <w:noProof/>
        </w:rPr>
      </w:pPr>
      <w:r>
        <w:t>In this contribution, w</w:t>
      </w:r>
      <w:r>
        <w:rPr>
          <w:rFonts w:eastAsia="PMingLiU"/>
        </w:rPr>
        <w:t xml:space="preserve">e discuss different options for providing the change indication and what RNTI should be used. </w:t>
      </w:r>
      <w:r w:rsidR="008E065E">
        <w:t xml:space="preserve">In section </w:t>
      </w:r>
      <w:r w:rsidR="008E065E" w:rsidRPr="00CE0424">
        <w:rPr>
          <w:highlight w:val="cyan"/>
        </w:rPr>
        <w:fldChar w:fldCharType="begin"/>
      </w:r>
      <w:r w:rsidR="008E065E" w:rsidRPr="00CE0424">
        <w:instrText xml:space="preserve"> REF _Ref178064866 \r \h </w:instrText>
      </w:r>
      <w:r>
        <w:rPr>
          <w:highlight w:val="cyan"/>
        </w:rPr>
        <w:instrText xml:space="preserve"> \* MERGEFORMAT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t>made the following observation</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171669E2" w14:textId="77777777" w:rsidR="00C616B4" w:rsidRDefault="00C616B4" w:rsidP="00C616B4">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Direct Indication message can be used for change notification of SC-MCCH content.</w:t>
      </w:r>
    </w:p>
    <w:p w14:paraId="5C342F4B" w14:textId="77777777" w:rsidR="008E065E" w:rsidRDefault="008E065E" w:rsidP="00C616B4">
      <w:pPr>
        <w:pStyle w:val="BodyText"/>
        <w:rPr>
          <w:b/>
          <w:bCs/>
        </w:rPr>
      </w:pPr>
      <w:r>
        <w:rPr>
          <w:b/>
          <w:bCs/>
        </w:rPr>
        <w:fldChar w:fldCharType="end"/>
      </w:r>
    </w:p>
    <w:p w14:paraId="3B9EE6B9" w14:textId="3D50DC72" w:rsidR="00C616B4" w:rsidRDefault="008E065E" w:rsidP="00C616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C616B4">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86E5FEC" w14:textId="22A8AA6D" w:rsidR="00C616B4" w:rsidRDefault="008E065E" w:rsidP="00C616B4">
      <w:pPr>
        <w:pStyle w:val="BodyText"/>
      </w:pPr>
      <w:r>
        <w:rPr>
          <w:b/>
          <w:bCs/>
        </w:rPr>
        <w:fldChar w:fldCharType="begin"/>
      </w:r>
      <w:r>
        <w:rPr>
          <w:b/>
          <w:bCs/>
        </w:rPr>
        <w:instrText xml:space="preserve"> TOC \f \n \p " " \t "Proposal;1" </w:instrText>
      </w:r>
      <w:r>
        <w:rPr>
          <w:b/>
          <w:bCs/>
        </w:rPr>
        <w:fldChar w:fldCharType="separate"/>
      </w:r>
    </w:p>
    <w:p w14:paraId="7D62A25E" w14:textId="77777777" w:rsidR="00C616B4" w:rsidRDefault="00C616B4" w:rsidP="00C616B4">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Use P-RNTI for monitoring SC-MCCH change notification.</w:t>
      </w:r>
    </w:p>
    <w:p w14:paraId="4BFBF4D9" w14:textId="77777777" w:rsidR="00C616B4" w:rsidRDefault="00C616B4" w:rsidP="00C616B4">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is not necessary to carry the SC-MCCH change notification in the DCIs that schedule SC-MCCH and/or SC-MTCH.</w:t>
      </w:r>
    </w:p>
    <w:p w14:paraId="1BECF6AF" w14:textId="77777777" w:rsidR="00C616B4" w:rsidRDefault="00C616B4" w:rsidP="00C616B4">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is beneficial to indicate the relevance of the SC-MCCH change notification to a particular SC-MTCH in the DCI that schedules the SC-MTCH.</w:t>
      </w:r>
    </w:p>
    <w:p w14:paraId="0C30B33E" w14:textId="77777777" w:rsidR="00311702" w:rsidRPr="00D04434" w:rsidRDefault="008E065E" w:rsidP="00C616B4">
      <w:pPr>
        <w:rPr>
          <w:b/>
          <w:bCs/>
        </w:rPr>
      </w:pPr>
      <w:r>
        <w:rPr>
          <w:b/>
          <w:bCs/>
        </w:rPr>
        <w:fldChar w:fldCharType="end"/>
      </w:r>
    </w:p>
    <w:p w14:paraId="43591C01" w14:textId="77777777" w:rsidR="00C01F33" w:rsidRPr="00CE0424" w:rsidRDefault="00C01F33" w:rsidP="00C616B4"/>
    <w:p w14:paraId="4C9431F6" w14:textId="77777777" w:rsidR="00F507D1" w:rsidRPr="00CE0424" w:rsidRDefault="00F507D1" w:rsidP="00CE0424">
      <w:pPr>
        <w:pStyle w:val="Heading1"/>
      </w:pPr>
      <w:bookmarkStart w:id="35" w:name="_In-sequence_SDU_delivery"/>
      <w:bookmarkEnd w:id="35"/>
      <w:r w:rsidRPr="00CE0424">
        <w:t>References</w:t>
      </w:r>
    </w:p>
    <w:p w14:paraId="6C4D9297" w14:textId="2DFF321D" w:rsidR="005F3025" w:rsidRPr="00CE0424" w:rsidRDefault="00375043" w:rsidP="00311702">
      <w:pPr>
        <w:pStyle w:val="Reference"/>
      </w:pPr>
      <w:bookmarkStart w:id="36" w:name="_Ref465850297"/>
      <w:bookmarkStart w:id="37" w:name="_Ref174151459"/>
      <w:bookmarkStart w:id="38" w:name="_Ref189809556"/>
      <w:r w:rsidRPr="00322433">
        <w:t>DRAFT Report</w:t>
      </w:r>
      <w:r>
        <w:t xml:space="preserve"> from the IoT breakout sessions, </w:t>
      </w:r>
      <w:r w:rsidRPr="00322433">
        <w:t>3GPP RAN2 Meeting #95bis</w:t>
      </w:r>
      <w:r>
        <w:t xml:space="preserve">, </w:t>
      </w:r>
      <w:r w:rsidRPr="00322433">
        <w:t>Kaohsiung, Taiwan, October 10-14, 2016</w:t>
      </w:r>
      <w:bookmarkEnd w:id="36"/>
    </w:p>
    <w:p w14:paraId="5172CA4E" w14:textId="69EAA18A" w:rsidR="00117784" w:rsidRDefault="00117784" w:rsidP="00A80237">
      <w:pPr>
        <w:pStyle w:val="Reference"/>
      </w:pPr>
      <w:bookmarkStart w:id="39" w:name="_Ref465164839"/>
      <w:r>
        <w:t xml:space="preserve">TS 36.331 “Radio Resource Control </w:t>
      </w:r>
      <w:r w:rsidR="004C252C">
        <w:t>(RRC) protoco</w:t>
      </w:r>
      <w:r>
        <w:t>l</w:t>
      </w:r>
      <w:r w:rsidR="004C252C">
        <w:t xml:space="preserve"> specification</w:t>
      </w:r>
      <w:r>
        <w:t>”</w:t>
      </w:r>
      <w:r w:rsidR="004C252C">
        <w:t xml:space="preserve">, </w:t>
      </w:r>
      <w:bookmarkEnd w:id="39"/>
      <w:r w:rsidR="00A80237" w:rsidRPr="00A80237">
        <w:t>V14.0.0</w:t>
      </w:r>
      <w:r w:rsidR="00A80237">
        <w:t>, September</w:t>
      </w:r>
      <w:r w:rsidR="00A80237" w:rsidRPr="00A80237">
        <w:t xml:space="preserve"> 2016</w:t>
      </w:r>
      <w:r w:rsidR="00A80237">
        <w:t>.</w:t>
      </w:r>
    </w:p>
    <w:p w14:paraId="69442D6E" w14:textId="6F0C275A" w:rsidR="004E48F7" w:rsidRPr="00CE0424" w:rsidRDefault="004F5621" w:rsidP="0028505E">
      <w:pPr>
        <w:pStyle w:val="Reference"/>
      </w:pPr>
      <w:bookmarkStart w:id="40" w:name="_Ref465935569"/>
      <w:r>
        <w:lastRenderedPageBreak/>
        <w:t>R2-16</w:t>
      </w:r>
      <w:r w:rsidR="00DB2C4C">
        <w:t>8798</w:t>
      </w:r>
      <w:r>
        <w:t>, “</w:t>
      </w:r>
      <w:r w:rsidR="0028505E" w:rsidRPr="0028505E">
        <w:t>Notification update for SC-MCCH for eMTC and NB-IoT UEs</w:t>
      </w:r>
      <w:r>
        <w:t>”, Ericsson, RAN2#96, Reno, NV, US</w:t>
      </w:r>
      <w:r w:rsidR="00C616B4">
        <w:t>A</w:t>
      </w:r>
      <w:r>
        <w:t>, 14-18 November 2016.</w:t>
      </w:r>
      <w:bookmarkEnd w:id="40"/>
    </w:p>
    <w:bookmarkEnd w:id="37"/>
    <w:bookmarkEnd w:id="38"/>
    <w:p w14:paraId="7AA6E6A4" w14:textId="77777777" w:rsidR="003A7EF3" w:rsidRPr="00CE0424" w:rsidRDefault="003A7EF3" w:rsidP="00CE0424">
      <w:pPr>
        <w:pStyle w:val="BodyText"/>
      </w:pPr>
    </w:p>
    <w:sectPr w:rsidR="003A7EF3" w:rsidRPr="00CE0424">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CB9AF" w14:textId="77777777" w:rsidR="00226BAF" w:rsidRDefault="00226BAF">
      <w:r>
        <w:separator/>
      </w:r>
    </w:p>
  </w:endnote>
  <w:endnote w:type="continuationSeparator" w:id="0">
    <w:p w14:paraId="26FEF300" w14:textId="77777777" w:rsidR="00226BAF" w:rsidRDefault="00226BAF">
      <w:r>
        <w:continuationSeparator/>
      </w:r>
    </w:p>
  </w:endnote>
  <w:endnote w:type="continuationNotice" w:id="1">
    <w:p w14:paraId="77F5B410" w14:textId="77777777" w:rsidR="00226BAF" w:rsidRDefault="00226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DB3578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2C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C4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19CDF" w14:textId="77777777" w:rsidR="00226BAF" w:rsidRDefault="00226BAF">
      <w:r>
        <w:separator/>
      </w:r>
    </w:p>
  </w:footnote>
  <w:footnote w:type="continuationSeparator" w:id="0">
    <w:p w14:paraId="211BDED5" w14:textId="77777777" w:rsidR="00226BAF" w:rsidRDefault="00226BAF">
      <w:r>
        <w:continuationSeparator/>
      </w:r>
    </w:p>
  </w:footnote>
  <w:footnote w:type="continuationNotice" w:id="1">
    <w:p w14:paraId="4F44E438" w14:textId="77777777" w:rsidR="00226BAF" w:rsidRDefault="00226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E03D" w14:textId="77777777" w:rsidR="00C061DA" w:rsidRDefault="00C06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hint="default"/>
      </w:rPr>
    </w:lvl>
    <w:lvl w:ilvl="1" w:tplc="04090003">
      <w:start w:val="1"/>
      <w:numFmt w:val="bullet"/>
      <w:lvlText w:val="o"/>
      <w:lvlJc w:val="left"/>
      <w:pPr>
        <w:ind w:left="2339" w:hanging="360"/>
      </w:pPr>
      <w:rPr>
        <w:rFonts w:ascii="Courier New" w:hAnsi="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124A8F"/>
    <w:multiLevelType w:val="hybridMultilevel"/>
    <w:tmpl w:val="468A8FC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3401BF8"/>
    <w:multiLevelType w:val="hybridMultilevel"/>
    <w:tmpl w:val="21C4AB90"/>
    <w:lvl w:ilvl="0" w:tplc="0ECC1B20">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15"/>
  </w:num>
  <w:num w:numId="15">
    <w:abstractNumId w:val="5"/>
  </w:num>
  <w:num w:numId="16">
    <w:abstractNumId w:val="12"/>
  </w:num>
  <w:num w:numId="17">
    <w:abstractNumId w:val="16"/>
  </w:num>
  <w:num w:numId="18">
    <w:abstractNumId w:val="8"/>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 NB-IoT">
    <w15:presenceInfo w15:providerId="None" w15:userId="Ericsson User - NB-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626"/>
    <w:rsid w:val="00003AE0"/>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196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690"/>
    <w:rsid w:val="001062FB"/>
    <w:rsid w:val="001063E6"/>
    <w:rsid w:val="00113CF4"/>
    <w:rsid w:val="001153EA"/>
    <w:rsid w:val="00115643"/>
    <w:rsid w:val="00116765"/>
    <w:rsid w:val="00117784"/>
    <w:rsid w:val="001219F5"/>
    <w:rsid w:val="00121A20"/>
    <w:rsid w:val="00122F2E"/>
    <w:rsid w:val="0012377F"/>
    <w:rsid w:val="00124314"/>
    <w:rsid w:val="0012612D"/>
    <w:rsid w:val="00126B4A"/>
    <w:rsid w:val="00132FD0"/>
    <w:rsid w:val="001344C0"/>
    <w:rsid w:val="001346FA"/>
    <w:rsid w:val="00135252"/>
    <w:rsid w:val="00137AB5"/>
    <w:rsid w:val="00137F0B"/>
    <w:rsid w:val="00142637"/>
    <w:rsid w:val="00151E23"/>
    <w:rsid w:val="001526E0"/>
    <w:rsid w:val="001551B5"/>
    <w:rsid w:val="0015782B"/>
    <w:rsid w:val="001643A8"/>
    <w:rsid w:val="001659C1"/>
    <w:rsid w:val="00173A8E"/>
    <w:rsid w:val="00174A87"/>
    <w:rsid w:val="001773ED"/>
    <w:rsid w:val="00177795"/>
    <w:rsid w:val="0018143F"/>
    <w:rsid w:val="00190AC1"/>
    <w:rsid w:val="00191B78"/>
    <w:rsid w:val="0019341A"/>
    <w:rsid w:val="00197DF9"/>
    <w:rsid w:val="001A1987"/>
    <w:rsid w:val="001A2564"/>
    <w:rsid w:val="001A6173"/>
    <w:rsid w:val="001A6CBA"/>
    <w:rsid w:val="001B0D97"/>
    <w:rsid w:val="001B4BDA"/>
    <w:rsid w:val="001B5A5D"/>
    <w:rsid w:val="001C0C11"/>
    <w:rsid w:val="001C1CE5"/>
    <w:rsid w:val="001C3D2A"/>
    <w:rsid w:val="001C6495"/>
    <w:rsid w:val="001D4A1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AF"/>
    <w:rsid w:val="00230765"/>
    <w:rsid w:val="002319E4"/>
    <w:rsid w:val="00235632"/>
    <w:rsid w:val="00235872"/>
    <w:rsid w:val="00241559"/>
    <w:rsid w:val="002435B3"/>
    <w:rsid w:val="002458EB"/>
    <w:rsid w:val="002500C8"/>
    <w:rsid w:val="00257543"/>
    <w:rsid w:val="002617E7"/>
    <w:rsid w:val="00261FC8"/>
    <w:rsid w:val="00262E97"/>
    <w:rsid w:val="00262F80"/>
    <w:rsid w:val="00264228"/>
    <w:rsid w:val="00264334"/>
    <w:rsid w:val="0026473E"/>
    <w:rsid w:val="00266214"/>
    <w:rsid w:val="00267C83"/>
    <w:rsid w:val="00270A81"/>
    <w:rsid w:val="0027144F"/>
    <w:rsid w:val="00271F3A"/>
    <w:rsid w:val="00273278"/>
    <w:rsid w:val="002737F4"/>
    <w:rsid w:val="002763CC"/>
    <w:rsid w:val="002805F5"/>
    <w:rsid w:val="00280751"/>
    <w:rsid w:val="0028280A"/>
    <w:rsid w:val="0028505E"/>
    <w:rsid w:val="00286ACD"/>
    <w:rsid w:val="00287838"/>
    <w:rsid w:val="002907B5"/>
    <w:rsid w:val="00292EB7"/>
    <w:rsid w:val="00296227"/>
    <w:rsid w:val="00296F44"/>
    <w:rsid w:val="0029777D"/>
    <w:rsid w:val="002A055E"/>
    <w:rsid w:val="002A1D4E"/>
    <w:rsid w:val="002A2869"/>
    <w:rsid w:val="002B24D6"/>
    <w:rsid w:val="002B510F"/>
    <w:rsid w:val="002C41E6"/>
    <w:rsid w:val="002D071A"/>
    <w:rsid w:val="002D34B2"/>
    <w:rsid w:val="002D7637"/>
    <w:rsid w:val="002E17F2"/>
    <w:rsid w:val="002E18B1"/>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4A1"/>
    <w:rsid w:val="00342BD7"/>
    <w:rsid w:val="00343A07"/>
    <w:rsid w:val="00346DB5"/>
    <w:rsid w:val="003477B1"/>
    <w:rsid w:val="0035482C"/>
    <w:rsid w:val="00357380"/>
    <w:rsid w:val="003602D9"/>
    <w:rsid w:val="003604CE"/>
    <w:rsid w:val="00370E47"/>
    <w:rsid w:val="003742AC"/>
    <w:rsid w:val="00375043"/>
    <w:rsid w:val="00377CE1"/>
    <w:rsid w:val="00385BF0"/>
    <w:rsid w:val="003939FF"/>
    <w:rsid w:val="003A2223"/>
    <w:rsid w:val="003A2A0F"/>
    <w:rsid w:val="003A45A1"/>
    <w:rsid w:val="003A5B0A"/>
    <w:rsid w:val="003A6BAC"/>
    <w:rsid w:val="003A7EF3"/>
    <w:rsid w:val="003A7F7D"/>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2562"/>
    <w:rsid w:val="00492BC5"/>
    <w:rsid w:val="00496404"/>
    <w:rsid w:val="004964F1"/>
    <w:rsid w:val="004A16BC"/>
    <w:rsid w:val="004A2B94"/>
    <w:rsid w:val="004B7C0C"/>
    <w:rsid w:val="004C252C"/>
    <w:rsid w:val="004C3898"/>
    <w:rsid w:val="004D36B1"/>
    <w:rsid w:val="004D7EBD"/>
    <w:rsid w:val="004E2680"/>
    <w:rsid w:val="004E28F9"/>
    <w:rsid w:val="004E462E"/>
    <w:rsid w:val="004E48F7"/>
    <w:rsid w:val="004E56DC"/>
    <w:rsid w:val="004E76F4"/>
    <w:rsid w:val="004E7BCA"/>
    <w:rsid w:val="004F0B4E"/>
    <w:rsid w:val="004F0B6C"/>
    <w:rsid w:val="004F2078"/>
    <w:rsid w:val="004F4DA3"/>
    <w:rsid w:val="004F5621"/>
    <w:rsid w:val="00505255"/>
    <w:rsid w:val="00506557"/>
    <w:rsid w:val="0050677A"/>
    <w:rsid w:val="005108D8"/>
    <w:rsid w:val="005116F9"/>
    <w:rsid w:val="005153A7"/>
    <w:rsid w:val="005219CF"/>
    <w:rsid w:val="00531534"/>
    <w:rsid w:val="005338D0"/>
    <w:rsid w:val="00534B59"/>
    <w:rsid w:val="00536759"/>
    <w:rsid w:val="00537C62"/>
    <w:rsid w:val="00546970"/>
    <w:rsid w:val="00554E19"/>
    <w:rsid w:val="00557A0A"/>
    <w:rsid w:val="0056121F"/>
    <w:rsid w:val="00563029"/>
    <w:rsid w:val="00572505"/>
    <w:rsid w:val="00577C39"/>
    <w:rsid w:val="00580202"/>
    <w:rsid w:val="00580E3E"/>
    <w:rsid w:val="00582809"/>
    <w:rsid w:val="0058798C"/>
    <w:rsid w:val="005900FA"/>
    <w:rsid w:val="00591FEA"/>
    <w:rsid w:val="005935A4"/>
    <w:rsid w:val="005948C2"/>
    <w:rsid w:val="00595DCA"/>
    <w:rsid w:val="0059779B"/>
    <w:rsid w:val="005A209A"/>
    <w:rsid w:val="005A662D"/>
    <w:rsid w:val="005B35D7"/>
    <w:rsid w:val="005B392A"/>
    <w:rsid w:val="005B3AA3"/>
    <w:rsid w:val="005B6F83"/>
    <w:rsid w:val="005C74FB"/>
    <w:rsid w:val="005D0A72"/>
    <w:rsid w:val="005D1602"/>
    <w:rsid w:val="005E385F"/>
    <w:rsid w:val="005E5B81"/>
    <w:rsid w:val="005E6E06"/>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F89"/>
    <w:rsid w:val="006C03B8"/>
    <w:rsid w:val="006C5EC9"/>
    <w:rsid w:val="006C6059"/>
    <w:rsid w:val="006C7522"/>
    <w:rsid w:val="006D6F08"/>
    <w:rsid w:val="006E062C"/>
    <w:rsid w:val="006E28B7"/>
    <w:rsid w:val="006E3310"/>
    <w:rsid w:val="006E4E39"/>
    <w:rsid w:val="006E565E"/>
    <w:rsid w:val="006E673D"/>
    <w:rsid w:val="006E7D3B"/>
    <w:rsid w:val="006F031C"/>
    <w:rsid w:val="006F1B70"/>
    <w:rsid w:val="006F341D"/>
    <w:rsid w:val="006F3CDE"/>
    <w:rsid w:val="006F58D4"/>
    <w:rsid w:val="0070346E"/>
    <w:rsid w:val="00704EDB"/>
    <w:rsid w:val="0070537F"/>
    <w:rsid w:val="00706101"/>
    <w:rsid w:val="00707072"/>
    <w:rsid w:val="00707D61"/>
    <w:rsid w:val="00710348"/>
    <w:rsid w:val="00711827"/>
    <w:rsid w:val="00712287"/>
    <w:rsid w:val="00712772"/>
    <w:rsid w:val="007148D3"/>
    <w:rsid w:val="00715B9A"/>
    <w:rsid w:val="00721593"/>
    <w:rsid w:val="00726BF4"/>
    <w:rsid w:val="00726EA6"/>
    <w:rsid w:val="00727208"/>
    <w:rsid w:val="00727680"/>
    <w:rsid w:val="007348B1"/>
    <w:rsid w:val="00734B23"/>
    <w:rsid w:val="007362A6"/>
    <w:rsid w:val="00736D7D"/>
    <w:rsid w:val="00740E58"/>
    <w:rsid w:val="007445A0"/>
    <w:rsid w:val="0074524B"/>
    <w:rsid w:val="0074733D"/>
    <w:rsid w:val="00747D8B"/>
    <w:rsid w:val="00751228"/>
    <w:rsid w:val="007571E1"/>
    <w:rsid w:val="007604B2"/>
    <w:rsid w:val="00765281"/>
    <w:rsid w:val="00766BAD"/>
    <w:rsid w:val="007730BD"/>
    <w:rsid w:val="007755F2"/>
    <w:rsid w:val="00776971"/>
    <w:rsid w:val="007816F2"/>
    <w:rsid w:val="0078177E"/>
    <w:rsid w:val="0078304C"/>
    <w:rsid w:val="00783673"/>
    <w:rsid w:val="00785490"/>
    <w:rsid w:val="007925EA"/>
    <w:rsid w:val="00793CD8"/>
    <w:rsid w:val="00795C92"/>
    <w:rsid w:val="00796231"/>
    <w:rsid w:val="007A1CB3"/>
    <w:rsid w:val="007A306F"/>
    <w:rsid w:val="007A43A6"/>
    <w:rsid w:val="007A58A6"/>
    <w:rsid w:val="007B3502"/>
    <w:rsid w:val="007B3D2D"/>
    <w:rsid w:val="007B50AE"/>
    <w:rsid w:val="007B51DF"/>
    <w:rsid w:val="007B635A"/>
    <w:rsid w:val="007C05DD"/>
    <w:rsid w:val="007C3D18"/>
    <w:rsid w:val="007C60BF"/>
    <w:rsid w:val="007C6A07"/>
    <w:rsid w:val="007C75A1"/>
    <w:rsid w:val="007C77A5"/>
    <w:rsid w:val="007D04E5"/>
    <w:rsid w:val="007D5901"/>
    <w:rsid w:val="007D7526"/>
    <w:rsid w:val="007E1621"/>
    <w:rsid w:val="007E4610"/>
    <w:rsid w:val="007E4715"/>
    <w:rsid w:val="007E505B"/>
    <w:rsid w:val="007E7091"/>
    <w:rsid w:val="007F26C9"/>
    <w:rsid w:val="00800752"/>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5207"/>
    <w:rsid w:val="00846FE7"/>
    <w:rsid w:val="00850CEC"/>
    <w:rsid w:val="00856911"/>
    <w:rsid w:val="0086687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586"/>
    <w:rsid w:val="00906939"/>
    <w:rsid w:val="00910B7D"/>
    <w:rsid w:val="00911DFB"/>
    <w:rsid w:val="009139D9"/>
    <w:rsid w:val="00914AD8"/>
    <w:rsid w:val="00916079"/>
    <w:rsid w:val="00917CE9"/>
    <w:rsid w:val="00920BF2"/>
    <w:rsid w:val="00922010"/>
    <w:rsid w:val="009220F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2C72"/>
    <w:rsid w:val="00A048A8"/>
    <w:rsid w:val="00A04F49"/>
    <w:rsid w:val="00A13E54"/>
    <w:rsid w:val="00A17F63"/>
    <w:rsid w:val="00A2193B"/>
    <w:rsid w:val="00A2351A"/>
    <w:rsid w:val="00A264A9"/>
    <w:rsid w:val="00A27785"/>
    <w:rsid w:val="00A30187"/>
    <w:rsid w:val="00A3448A"/>
    <w:rsid w:val="00A36297"/>
    <w:rsid w:val="00A41E2B"/>
    <w:rsid w:val="00A45B74"/>
    <w:rsid w:val="00A4664D"/>
    <w:rsid w:val="00A52E1D"/>
    <w:rsid w:val="00A61499"/>
    <w:rsid w:val="00A62A77"/>
    <w:rsid w:val="00A63483"/>
    <w:rsid w:val="00A657D7"/>
    <w:rsid w:val="00A660AC"/>
    <w:rsid w:val="00A67E6C"/>
    <w:rsid w:val="00A71B99"/>
    <w:rsid w:val="00A739D0"/>
    <w:rsid w:val="00A761D4"/>
    <w:rsid w:val="00A77EC4"/>
    <w:rsid w:val="00A80237"/>
    <w:rsid w:val="00A92879"/>
    <w:rsid w:val="00A9442A"/>
    <w:rsid w:val="00A97DD0"/>
    <w:rsid w:val="00AA016F"/>
    <w:rsid w:val="00AA1ED6"/>
    <w:rsid w:val="00AA51D6"/>
    <w:rsid w:val="00AB0BC8"/>
    <w:rsid w:val="00AB11CA"/>
    <w:rsid w:val="00AB14D9"/>
    <w:rsid w:val="00AB4AB8"/>
    <w:rsid w:val="00AB655E"/>
    <w:rsid w:val="00AC007F"/>
    <w:rsid w:val="00AC2ECD"/>
    <w:rsid w:val="00AC3119"/>
    <w:rsid w:val="00AC49FB"/>
    <w:rsid w:val="00AC5A10"/>
    <w:rsid w:val="00AC7220"/>
    <w:rsid w:val="00AD0AA3"/>
    <w:rsid w:val="00AD14D0"/>
    <w:rsid w:val="00AD3F94"/>
    <w:rsid w:val="00AD4A5A"/>
    <w:rsid w:val="00AE27AC"/>
    <w:rsid w:val="00AE40E0"/>
    <w:rsid w:val="00AE4DBA"/>
    <w:rsid w:val="00AE4F07"/>
    <w:rsid w:val="00AF1C5D"/>
    <w:rsid w:val="00AF42D7"/>
    <w:rsid w:val="00B006FE"/>
    <w:rsid w:val="00B007CB"/>
    <w:rsid w:val="00B02AA9"/>
    <w:rsid w:val="00B02FA3"/>
    <w:rsid w:val="00B05084"/>
    <w:rsid w:val="00B111B2"/>
    <w:rsid w:val="00B157F9"/>
    <w:rsid w:val="00B167F1"/>
    <w:rsid w:val="00B20256"/>
    <w:rsid w:val="00B20B36"/>
    <w:rsid w:val="00B20D09"/>
    <w:rsid w:val="00B2763F"/>
    <w:rsid w:val="00B27AAC"/>
    <w:rsid w:val="00B30929"/>
    <w:rsid w:val="00B372AA"/>
    <w:rsid w:val="00B40445"/>
    <w:rsid w:val="00B41888"/>
    <w:rsid w:val="00B42BDB"/>
    <w:rsid w:val="00B45A52"/>
    <w:rsid w:val="00B46175"/>
    <w:rsid w:val="00B62AAA"/>
    <w:rsid w:val="00B632C4"/>
    <w:rsid w:val="00B664C7"/>
    <w:rsid w:val="00B66FE3"/>
    <w:rsid w:val="00B70AF1"/>
    <w:rsid w:val="00B739F6"/>
    <w:rsid w:val="00B81A6C"/>
    <w:rsid w:val="00B85DE5"/>
    <w:rsid w:val="00B90F73"/>
    <w:rsid w:val="00B93B59"/>
    <w:rsid w:val="00B9406A"/>
    <w:rsid w:val="00BA2280"/>
    <w:rsid w:val="00BA2A08"/>
    <w:rsid w:val="00BA56D2"/>
    <w:rsid w:val="00BA76E0"/>
    <w:rsid w:val="00BB02A0"/>
    <w:rsid w:val="00BB1686"/>
    <w:rsid w:val="00BB2A25"/>
    <w:rsid w:val="00BB51E9"/>
    <w:rsid w:val="00BC0FDC"/>
    <w:rsid w:val="00BC3053"/>
    <w:rsid w:val="00BC4D2E"/>
    <w:rsid w:val="00BD48AC"/>
    <w:rsid w:val="00BD5F1A"/>
    <w:rsid w:val="00BE1234"/>
    <w:rsid w:val="00BE19A3"/>
    <w:rsid w:val="00BE2FA6"/>
    <w:rsid w:val="00BE333F"/>
    <w:rsid w:val="00BE7406"/>
    <w:rsid w:val="00BE7603"/>
    <w:rsid w:val="00BF3279"/>
    <w:rsid w:val="00BF74C7"/>
    <w:rsid w:val="00C015F1"/>
    <w:rsid w:val="00C01F33"/>
    <w:rsid w:val="00C02CC6"/>
    <w:rsid w:val="00C040F7"/>
    <w:rsid w:val="00C041B0"/>
    <w:rsid w:val="00C044AB"/>
    <w:rsid w:val="00C05706"/>
    <w:rsid w:val="00C061DA"/>
    <w:rsid w:val="00C07377"/>
    <w:rsid w:val="00C10478"/>
    <w:rsid w:val="00C12107"/>
    <w:rsid w:val="00C14D4B"/>
    <w:rsid w:val="00C154BB"/>
    <w:rsid w:val="00C238A9"/>
    <w:rsid w:val="00C26FAA"/>
    <w:rsid w:val="00C279B5"/>
    <w:rsid w:val="00C27C45"/>
    <w:rsid w:val="00C3719D"/>
    <w:rsid w:val="00C412ED"/>
    <w:rsid w:val="00C45BDC"/>
    <w:rsid w:val="00C54995"/>
    <w:rsid w:val="00C54D41"/>
    <w:rsid w:val="00C60783"/>
    <w:rsid w:val="00C616B4"/>
    <w:rsid w:val="00C6249B"/>
    <w:rsid w:val="00C64672"/>
    <w:rsid w:val="00C676F9"/>
    <w:rsid w:val="00C70697"/>
    <w:rsid w:val="00C72EF4"/>
    <w:rsid w:val="00C75D2F"/>
    <w:rsid w:val="00C767BE"/>
    <w:rsid w:val="00C76963"/>
    <w:rsid w:val="00C76E3C"/>
    <w:rsid w:val="00C81568"/>
    <w:rsid w:val="00C85619"/>
    <w:rsid w:val="00C9027A"/>
    <w:rsid w:val="00C9068E"/>
    <w:rsid w:val="00C93C4B"/>
    <w:rsid w:val="00C944AB"/>
    <w:rsid w:val="00C95B40"/>
    <w:rsid w:val="00CA1ED8"/>
    <w:rsid w:val="00CB1F63"/>
    <w:rsid w:val="00CB2FDF"/>
    <w:rsid w:val="00CB7170"/>
    <w:rsid w:val="00CC040E"/>
    <w:rsid w:val="00CC111F"/>
    <w:rsid w:val="00CC2011"/>
    <w:rsid w:val="00CC3EA0"/>
    <w:rsid w:val="00CC70A1"/>
    <w:rsid w:val="00CC7B45"/>
    <w:rsid w:val="00CD1188"/>
    <w:rsid w:val="00CD282D"/>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7C59"/>
    <w:rsid w:val="00D239A7"/>
    <w:rsid w:val="00D23F47"/>
    <w:rsid w:val="00D3005B"/>
    <w:rsid w:val="00D311A3"/>
    <w:rsid w:val="00D36E71"/>
    <w:rsid w:val="00D37D87"/>
    <w:rsid w:val="00D408A9"/>
    <w:rsid w:val="00D40B33"/>
    <w:rsid w:val="00D4318F"/>
    <w:rsid w:val="00D438BF"/>
    <w:rsid w:val="00D440F8"/>
    <w:rsid w:val="00D52939"/>
    <w:rsid w:val="00D546FF"/>
    <w:rsid w:val="00D55AD5"/>
    <w:rsid w:val="00D576CA"/>
    <w:rsid w:val="00D60E13"/>
    <w:rsid w:val="00D61AF5"/>
    <w:rsid w:val="00D62CD5"/>
    <w:rsid w:val="00D6435F"/>
    <w:rsid w:val="00D652B5"/>
    <w:rsid w:val="00D66155"/>
    <w:rsid w:val="00D708B0"/>
    <w:rsid w:val="00D76F08"/>
    <w:rsid w:val="00D77B1D"/>
    <w:rsid w:val="00D8021F"/>
    <w:rsid w:val="00D80383"/>
    <w:rsid w:val="00D823C6"/>
    <w:rsid w:val="00D86CA3"/>
    <w:rsid w:val="00D871CE"/>
    <w:rsid w:val="00D9196D"/>
    <w:rsid w:val="00D92982"/>
    <w:rsid w:val="00DA305E"/>
    <w:rsid w:val="00DA5007"/>
    <w:rsid w:val="00DA5417"/>
    <w:rsid w:val="00DA56E8"/>
    <w:rsid w:val="00DB0A9F"/>
    <w:rsid w:val="00DB174E"/>
    <w:rsid w:val="00DB2C4C"/>
    <w:rsid w:val="00DB377D"/>
    <w:rsid w:val="00DC2D36"/>
    <w:rsid w:val="00DC53EF"/>
    <w:rsid w:val="00DE5608"/>
    <w:rsid w:val="00DE58D0"/>
    <w:rsid w:val="00DE654F"/>
    <w:rsid w:val="00DF0475"/>
    <w:rsid w:val="00DF0AC5"/>
    <w:rsid w:val="00DF0B6E"/>
    <w:rsid w:val="00DF15E0"/>
    <w:rsid w:val="00DF37A0"/>
    <w:rsid w:val="00DF4D70"/>
    <w:rsid w:val="00E0048F"/>
    <w:rsid w:val="00E0486D"/>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5E4"/>
    <w:rsid w:val="00E46886"/>
    <w:rsid w:val="00E47AEF"/>
    <w:rsid w:val="00E52C31"/>
    <w:rsid w:val="00E53B75"/>
    <w:rsid w:val="00E53DC1"/>
    <w:rsid w:val="00E54E3B"/>
    <w:rsid w:val="00E57565"/>
    <w:rsid w:val="00E63838"/>
    <w:rsid w:val="00E64434"/>
    <w:rsid w:val="00E647AD"/>
    <w:rsid w:val="00E67C51"/>
    <w:rsid w:val="00E72EFC"/>
    <w:rsid w:val="00E758EC"/>
    <w:rsid w:val="00E8234C"/>
    <w:rsid w:val="00E83AA9"/>
    <w:rsid w:val="00E85928"/>
    <w:rsid w:val="00E87822"/>
    <w:rsid w:val="00E87FBC"/>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2AD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398"/>
    <w:rsid w:val="00F575D1"/>
    <w:rsid w:val="00F607C5"/>
    <w:rsid w:val="00F60DEA"/>
    <w:rsid w:val="00F6302A"/>
    <w:rsid w:val="00F64C2B"/>
    <w:rsid w:val="00F651BE"/>
    <w:rsid w:val="00F66303"/>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9E0"/>
    <w:rsid w:val="00FA2BB3"/>
    <w:rsid w:val="00FB4C80"/>
    <w:rsid w:val="00FB6A6A"/>
    <w:rsid w:val="00FC4AD0"/>
    <w:rsid w:val="00FC7429"/>
    <w:rsid w:val="00FD07F6"/>
    <w:rsid w:val="00FD1468"/>
    <w:rsid w:val="00FD1EC8"/>
    <w:rsid w:val="00FD3FB3"/>
    <w:rsid w:val="00FD47ED"/>
    <w:rsid w:val="00FD74DB"/>
    <w:rsid w:val="00FD7660"/>
    <w:rsid w:val="00FD7932"/>
    <w:rsid w:val="00FE0655"/>
    <w:rsid w:val="00FE2365"/>
    <w:rsid w:val="00FE4C7B"/>
    <w:rsid w:val="00FE708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D4A1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1D4A15"/>
    <w:rPr>
      <w:rFonts w:ascii="Arial" w:eastAsia="MS Mincho" w:hAnsi="Arial"/>
      <w:szCs w:val="24"/>
      <w:lang w:val="en-GB" w:eastAsia="en-GB"/>
    </w:rPr>
  </w:style>
  <w:style w:type="paragraph" w:customStyle="1" w:styleId="Agreement">
    <w:name w:val="Agreement"/>
    <w:basedOn w:val="Normal"/>
    <w:next w:val="Doc-text2"/>
    <w:rsid w:val="001D4A15"/>
    <w:pPr>
      <w:numPr>
        <w:numId w:val="14"/>
      </w:numPr>
      <w:tabs>
        <w:tab w:val="num" w:pos="1800"/>
      </w:tabs>
      <w:overflowPunct/>
      <w:autoSpaceDE/>
      <w:autoSpaceDN/>
      <w:adjustRightInd/>
      <w:spacing w:before="60" w:after="0"/>
      <w:ind w:left="1800"/>
      <w:jc w:val="left"/>
      <w:textAlignment w:val="auto"/>
    </w:pPr>
    <w:rPr>
      <w:rFonts w:eastAsia="MS Mincho"/>
      <w:b/>
      <w:szCs w:val="24"/>
      <w:lang w:eastAsia="en-GB"/>
    </w:rPr>
  </w:style>
  <w:style w:type="table" w:styleId="TableGrid">
    <w:name w:val="Table Grid"/>
    <w:basedOn w:val="TableNormal"/>
    <w:rsid w:val="004E7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061D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59F8E-1986-4065-8C83-9FE28571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TotalTime>
  <Pages>4</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7</cp:revision>
  <cp:lastPrinted>2008-01-31T06:09:00Z</cp:lastPrinted>
  <dcterms:created xsi:type="dcterms:W3CDTF">2016-11-03T20:00:00Z</dcterms:created>
  <dcterms:modified xsi:type="dcterms:W3CDTF">2016-11-05T04:21:00Z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